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5DE0E660"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sidR="00B50A86">
        <w:rPr>
          <w:b/>
          <w:sz w:val="24"/>
        </w:rPr>
        <w:t>b</w:t>
      </w:r>
      <w:r>
        <w:rPr>
          <w:b/>
          <w:sz w:val="24"/>
        </w:rPr>
        <w:t>-e</w:t>
      </w:r>
      <w:r>
        <w:rPr>
          <w:b/>
          <w:i/>
          <w:sz w:val="28"/>
        </w:rPr>
        <w:tab/>
        <w:t>R2-</w:t>
      </w:r>
      <w:r w:rsidR="00B50A86">
        <w:rPr>
          <w:b/>
          <w:i/>
          <w:sz w:val="28"/>
        </w:rPr>
        <w:t>2210188</w:t>
      </w:r>
    </w:p>
    <w:p w14:paraId="449790B8" w14:textId="3C39E09D"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B50A86">
        <w:rPr>
          <w:b/>
          <w:sz w:val="24"/>
        </w:rPr>
        <w:t>September</w:t>
      </w:r>
      <w:r w:rsidR="0020124D">
        <w:rPr>
          <w:b/>
          <w:sz w:val="24"/>
        </w:rPr>
        <w:t xml:space="preserve"> </w:t>
      </w:r>
      <w:r w:rsidR="006E402A">
        <w:rPr>
          <w:b/>
          <w:sz w:val="24"/>
        </w:rPr>
        <w:t>1</w:t>
      </w:r>
      <w:r w:rsidR="00B50A86">
        <w:rPr>
          <w:b/>
          <w:sz w:val="24"/>
        </w:rPr>
        <w:t>0</w:t>
      </w:r>
      <w:r w:rsidR="0020124D">
        <w:rPr>
          <w:b/>
          <w:sz w:val="24"/>
        </w:rPr>
        <w:t xml:space="preserve"> - </w:t>
      </w:r>
      <w:r w:rsidR="00B50A86">
        <w:rPr>
          <w:b/>
          <w:sz w:val="24"/>
        </w:rPr>
        <w:t>19</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5FAE3FEB" w:rsidR="0020124D" w:rsidRPr="00056A60" w:rsidRDefault="00056A60" w:rsidP="00B50A86">
            <w:pPr>
              <w:pStyle w:val="CRCoverPage"/>
              <w:spacing w:after="0"/>
              <w:jc w:val="center"/>
              <w:rPr>
                <w:rFonts w:eastAsia="맑은 고딕"/>
                <w:lang w:eastAsia="ko-KR"/>
              </w:rPr>
            </w:pPr>
            <w:r w:rsidRPr="00056A60">
              <w:rPr>
                <w:rFonts w:hint="eastAsia"/>
                <w:b/>
                <w:sz w:val="28"/>
              </w:rPr>
              <w:t>1</w:t>
            </w:r>
            <w:r w:rsidR="00B50A86">
              <w:rPr>
                <w:b/>
                <w:sz w:val="28"/>
              </w:rPr>
              <w:t>426</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60E535D8" w:rsidR="0020124D" w:rsidRDefault="006E402A" w:rsidP="006E402A">
            <w:pPr>
              <w:pStyle w:val="CRCoverPage"/>
              <w:spacing w:after="0"/>
              <w:ind w:left="100"/>
            </w:pPr>
            <w:r>
              <w:t>U</w:t>
            </w:r>
            <w:r w:rsidR="005E2840">
              <w:t xml:space="preserve">ser plane </w:t>
            </w:r>
            <w:r>
              <w:t>corrections</w:t>
            </w:r>
            <w:r w:rsidR="005E2840">
              <w:t xml:space="preserve"> </w:t>
            </w:r>
            <w:r>
              <w:t xml:space="preserve">on NR </w:t>
            </w:r>
            <w:proofErr w:type="spellStart"/>
            <w:r>
              <w:t>Sidelink</w:t>
            </w:r>
            <w:proofErr w:type="spellEnd"/>
            <w:r>
              <w:t xml:space="preserve"> enhancements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6ABFCA15" w:rsidR="0020124D" w:rsidRDefault="00564E3A" w:rsidP="00B50A86">
            <w:pPr>
              <w:pStyle w:val="CRCoverPage"/>
              <w:spacing w:after="0"/>
              <w:ind w:left="100"/>
            </w:pPr>
            <w:fldSimple w:instr=" DOCPROPERTY  ResDate  \* MERGEFORMAT ">
              <w:r w:rsidR="0020124D">
                <w:t>2022-0</w:t>
              </w:r>
              <w:r w:rsidR="00B50A86">
                <w:t>9</w:t>
              </w:r>
              <w:r w:rsidR="0020124D">
                <w:t>-</w:t>
              </w:r>
            </w:fldSimple>
            <w:r w:rsidR="00B50A86">
              <w:t>30</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1D6184" w14:textId="568189BD" w:rsidR="003C169B" w:rsidRPr="0028492C" w:rsidRDefault="003C169B" w:rsidP="00B21561">
            <w:pPr>
              <w:pStyle w:val="CRCoverPage"/>
              <w:spacing w:after="0"/>
              <w:rPr>
                <w:rFonts w:eastAsia="맑은 고딕"/>
                <w:lang w:eastAsia="ko-KR"/>
              </w:rPr>
            </w:pPr>
            <w:r>
              <w:rPr>
                <w:rFonts w:eastAsia="맑은 고딕"/>
                <w:lang w:eastAsia="ko-KR"/>
              </w:rPr>
              <w:t>1</w:t>
            </w:r>
            <w:r w:rsidR="00B21561">
              <w:rPr>
                <w:rFonts w:eastAsia="맑은 고딕"/>
                <w:lang w:eastAsia="ko-KR"/>
              </w:rPr>
              <w:t xml:space="preserve">. </w:t>
            </w:r>
            <w:r w:rsidRPr="003C169B">
              <w:rPr>
                <w:rFonts w:eastAsia="맑은 고딕"/>
                <w:lang w:eastAsia="ko-KR"/>
              </w:rPr>
              <w:t>When UE-A receives a request message based on MAC CE only from UE-B, if the MAC layer of UE-A does not transfer the indicated values ​​of the following parameters included in the request message to the physical layer, it is unclear what values ​​the following parameters should be assumed and generated when the physical layer generates a resource set in the current RAN1 specification (TS 38.214). Specifically, according to TS 38.214 extracted below, when UE-A generates resource set information based on request message received from UE-B, UE-A's physical layer receives values for the following parameters used to generate the resource set information from the MAC layer.  In conclusion, it is inconsistent with the basic principle of request-based IUC information generation that the physical layer of UE-A determines the corresponding values ​​as UE implementation.</w:t>
            </w:r>
          </w:p>
          <w:tbl>
            <w:tblPr>
              <w:tblStyle w:val="af2"/>
              <w:tblW w:w="0" w:type="auto"/>
              <w:tblLayout w:type="fixed"/>
              <w:tblLook w:val="04A0" w:firstRow="1" w:lastRow="0" w:firstColumn="1" w:lastColumn="0" w:noHBand="0" w:noVBand="1"/>
            </w:tblPr>
            <w:tblGrid>
              <w:gridCol w:w="6852"/>
            </w:tblGrid>
            <w:tr w:rsidR="0028492C" w14:paraId="189BC3A5" w14:textId="77777777" w:rsidTr="0028492C">
              <w:tc>
                <w:tcPr>
                  <w:tcW w:w="6852" w:type="dxa"/>
                </w:tcPr>
                <w:p w14:paraId="5C3DDB4D" w14:textId="77777777" w:rsidR="0028492C" w:rsidRPr="0028492C" w:rsidRDefault="0028492C" w:rsidP="00B00B00">
                  <w:pPr>
                    <w:keepNext/>
                    <w:keepLines/>
                    <w:overflowPunct/>
                    <w:autoSpaceDE/>
                    <w:autoSpaceDN/>
                    <w:adjustRightInd/>
                    <w:spacing w:before="120" w:after="0"/>
                    <w:ind w:left="1134" w:hanging="1134"/>
                    <w:textAlignment w:val="auto"/>
                    <w:outlineLvl w:val="2"/>
                    <w:rPr>
                      <w:rFonts w:ascii="Arial" w:eastAsia="SimSun" w:hAnsi="Arial"/>
                      <w:sz w:val="28"/>
                      <w:lang w:val="x-none" w:eastAsia="en-US"/>
                    </w:rPr>
                  </w:pPr>
                  <w:bookmarkStart w:id="6" w:name="_Toc114223910"/>
                  <w:r w:rsidRPr="0028492C">
                    <w:rPr>
                      <w:rFonts w:ascii="Arial" w:eastAsia="SimSun" w:hAnsi="Arial"/>
                      <w:sz w:val="28"/>
                      <w:lang w:val="x-none" w:eastAsia="en-US"/>
                    </w:rPr>
                    <w:t>8.1.4A</w:t>
                  </w:r>
                  <w:r w:rsidRPr="0028492C">
                    <w:rPr>
                      <w:rFonts w:ascii="Arial" w:eastAsia="SimSun" w:hAnsi="Arial"/>
                      <w:sz w:val="28"/>
                      <w:lang w:val="x-none" w:eastAsia="en-US"/>
                    </w:rPr>
                    <w:tab/>
                    <w:t>UE procedure for determining a set of preferred or non-preferred resources for another UE's transmission</w:t>
                  </w:r>
                  <w:bookmarkEnd w:id="6"/>
                </w:p>
                <w:p w14:paraId="4C12F1EA" w14:textId="77777777" w:rsidR="0028492C" w:rsidRPr="0028492C" w:rsidRDefault="0028492C" w:rsidP="00B00B00">
                  <w:pPr>
                    <w:overflowPunct/>
                    <w:autoSpaceDE/>
                    <w:autoSpaceDN/>
                    <w:adjustRightInd/>
                    <w:spacing w:after="0"/>
                    <w:textAlignment w:val="auto"/>
                    <w:rPr>
                      <w:rFonts w:eastAsia="SimSun"/>
                      <w:lang w:eastAsia="en-GB"/>
                    </w:rPr>
                  </w:pPr>
                  <w:r w:rsidRPr="0028492C">
                    <w:rPr>
                      <w:rFonts w:eastAsia="SimSun"/>
                      <w:lang w:eastAsia="en-GB"/>
                    </w:rPr>
                    <w:t>When this procedure is triggered, the following parameters are provided by the higher layer:</w:t>
                  </w:r>
                </w:p>
                <w:p w14:paraId="0DD768CA" w14:textId="77777777" w:rsidR="0028492C" w:rsidRPr="0028492C" w:rsidRDefault="0028492C" w:rsidP="00B00B00">
                  <w:pPr>
                    <w:overflowPunct/>
                    <w:autoSpaceDE/>
                    <w:autoSpaceDN/>
                    <w:adjustRightInd/>
                    <w:spacing w:after="0"/>
                    <w:ind w:left="568"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the resource pool from which the preferred or non-preferred resources are to be determined;</w:t>
                  </w:r>
                </w:p>
                <w:p w14:paraId="1BDBCB80" w14:textId="77777777" w:rsidR="0028492C" w:rsidRPr="0028492C" w:rsidRDefault="0028492C" w:rsidP="00B00B00">
                  <w:pPr>
                    <w:overflowPunct/>
                    <w:autoSpaceDE/>
                    <w:autoSpaceDN/>
                    <w:adjustRightInd/>
                    <w:spacing w:after="0"/>
                    <w:ind w:left="568"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 xml:space="preserve">the resource selection window </w:t>
                  </w:r>
                  <m:oMath>
                    <m:r>
                      <w:rPr>
                        <w:rFonts w:ascii="Cambria Math" w:eastAsia="SimSun" w:hAnsi="Cambria Math"/>
                        <w:lang w:val="x-none" w:eastAsia="en-GB"/>
                      </w:rPr>
                      <m:t>[n+</m:t>
                    </m:r>
                    <m:sSub>
                      <m:sSubPr>
                        <m:ctrlPr>
                          <w:rPr>
                            <w:rFonts w:ascii="Cambria Math" w:eastAsia="SimSun" w:hAnsi="Cambria Math"/>
                            <w:i/>
                            <w:iCs/>
                            <w:lang w:val="x-none" w:eastAsia="en-US"/>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iCs/>
                            <w:lang w:val="x-none" w:eastAsia="en-US"/>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m:t>
                    </m:r>
                  </m:oMath>
                  <w:r w:rsidRPr="0028492C">
                    <w:rPr>
                      <w:rFonts w:eastAsia="SimSun"/>
                      <w:lang w:val="x-none" w:eastAsia="en-GB"/>
                    </w:rPr>
                    <w:t xml:space="preserve"> within which the preferred or non-preferred resources are to be determined</w:t>
                  </w:r>
                  <w:r w:rsidRPr="0028492C">
                    <w:rPr>
                      <w:rFonts w:eastAsia="SimSun"/>
                      <w:lang w:val="x-none" w:eastAsia="en-US"/>
                    </w:rPr>
                    <w:t>;</w:t>
                  </w:r>
                </w:p>
                <w:p w14:paraId="5A1AB73A" w14:textId="77777777" w:rsidR="0028492C" w:rsidRPr="0028492C" w:rsidRDefault="0028492C" w:rsidP="00B00B00">
                  <w:pPr>
                    <w:overflowPunct/>
                    <w:autoSpaceDE/>
                    <w:autoSpaceDN/>
                    <w:adjustRightInd/>
                    <w:spacing w:after="0"/>
                    <w:ind w:left="568"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the resource set type (either preferred or non-preferred resource set);</w:t>
                  </w:r>
                </w:p>
                <w:p w14:paraId="4DF42215" w14:textId="77777777" w:rsidR="0028492C" w:rsidRPr="0028492C" w:rsidRDefault="0028492C" w:rsidP="00B00B00">
                  <w:pPr>
                    <w:overflowPunct/>
                    <w:autoSpaceDE/>
                    <w:autoSpaceDN/>
                    <w:adjustRightInd/>
                    <w:spacing w:after="0"/>
                    <w:ind w:left="568"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if the resource set type indicates preferred set, then the higher layer additionally provides the following parameters:</w:t>
                  </w:r>
                </w:p>
                <w:p w14:paraId="29CC5CB1" w14:textId="77777777" w:rsidR="0028492C" w:rsidRPr="0028492C" w:rsidRDefault="0028492C" w:rsidP="00B00B00">
                  <w:pPr>
                    <w:overflowPunct/>
                    <w:autoSpaceDE/>
                    <w:autoSpaceDN/>
                    <w:adjustRightInd/>
                    <w:spacing w:after="0"/>
                    <w:ind w:left="851"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 xml:space="preserve">L1 priority, </w:t>
                  </w:r>
                  <m:oMath>
                    <m:r>
                      <w:rPr>
                        <w:rFonts w:ascii="Cambria Math" w:eastAsia="SimSun" w:hAnsi="Cambria Math"/>
                        <w:lang w:val="x-none" w:eastAsia="en-US"/>
                      </w:rPr>
                      <m:t>pri</m:t>
                    </m:r>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TX</m:t>
                        </m:r>
                      </m:sub>
                    </m:sSub>
                  </m:oMath>
                  <w:r w:rsidRPr="0028492C">
                    <w:rPr>
                      <w:rFonts w:eastAsia="SimSun"/>
                      <w:lang w:val="x-none" w:eastAsia="en-US"/>
                    </w:rPr>
                    <w:t>;</w:t>
                  </w:r>
                </w:p>
                <w:p w14:paraId="200CBCB5" w14:textId="77777777" w:rsidR="0028492C" w:rsidRPr="0028492C" w:rsidRDefault="0028492C" w:rsidP="00B00B00">
                  <w:pPr>
                    <w:overflowPunct/>
                    <w:autoSpaceDE/>
                    <w:autoSpaceDN/>
                    <w:adjustRightInd/>
                    <w:spacing w:after="0"/>
                    <w:ind w:left="851" w:hanging="284"/>
                    <w:textAlignment w:val="auto"/>
                    <w:rPr>
                      <w:rFonts w:eastAsia="SimSun"/>
                      <w:lang w:val="x-none" w:eastAsia="en-US"/>
                    </w:rPr>
                  </w:pPr>
                  <w:r w:rsidRPr="0028492C">
                    <w:rPr>
                      <w:rFonts w:eastAsia="SimSun"/>
                      <w:lang w:val="x-none" w:eastAsia="en-US"/>
                    </w:rPr>
                    <w:lastRenderedPageBreak/>
                    <w:t>-</w:t>
                  </w:r>
                  <w:r w:rsidRPr="0028492C">
                    <w:rPr>
                      <w:rFonts w:eastAsia="SimSun"/>
                      <w:lang w:val="x-none" w:eastAsia="en-US"/>
                    </w:rPr>
                    <w:tab/>
                    <w:t xml:space="preserve">the number of sub-channels to be used for the PSSCH/PSCCH transmission in a slot, </w:t>
                  </w:r>
                  <m:oMath>
                    <m:sSub>
                      <m:sSubPr>
                        <m:ctrlPr>
                          <w:rPr>
                            <w:rFonts w:ascii="Cambria Math" w:eastAsia="SimSun" w:hAnsi="Cambria Math"/>
                            <w:i/>
                            <w:lang w:val="x-none" w:eastAsia="en-US"/>
                          </w:rPr>
                        </m:ctrlPr>
                      </m:sSubPr>
                      <m:e>
                        <m:r>
                          <w:rPr>
                            <w:rFonts w:ascii="Cambria Math" w:eastAsia="SimSun" w:hAnsi="Cambria Math"/>
                            <w:lang w:val="x-none" w:eastAsia="en-US"/>
                          </w:rPr>
                          <m:t>L</m:t>
                        </m:r>
                      </m:e>
                      <m:sub>
                        <m:r>
                          <m:rPr>
                            <m:nor/>
                          </m:rPr>
                          <w:rPr>
                            <w:rFonts w:eastAsia="SimSun"/>
                            <w:lang w:val="x-none" w:eastAsia="en-US"/>
                          </w:rPr>
                          <m:t>subCH</m:t>
                        </m:r>
                        <m:ctrlPr>
                          <w:rPr>
                            <w:rFonts w:ascii="Cambria Math" w:eastAsia="SimSun" w:hAnsi="Cambria Math"/>
                            <w:lang w:val="x-none" w:eastAsia="en-US"/>
                          </w:rPr>
                        </m:ctrlPr>
                      </m:sub>
                    </m:sSub>
                  </m:oMath>
                  <w:r w:rsidRPr="0028492C">
                    <w:rPr>
                      <w:rFonts w:eastAsia="SimSun"/>
                      <w:lang w:val="x-none" w:eastAsia="en-US"/>
                    </w:rPr>
                    <w:t>;</w:t>
                  </w:r>
                </w:p>
                <w:p w14:paraId="23B02D65" w14:textId="77777777" w:rsidR="0028492C" w:rsidRPr="0028492C" w:rsidRDefault="0028492C" w:rsidP="00B00B00">
                  <w:pPr>
                    <w:overflowPunct/>
                    <w:autoSpaceDE/>
                    <w:autoSpaceDN/>
                    <w:adjustRightInd/>
                    <w:spacing w:after="0"/>
                    <w:ind w:left="851" w:hanging="284"/>
                    <w:textAlignment w:val="auto"/>
                    <w:rPr>
                      <w:rFonts w:eastAsia="SimSun"/>
                      <w:lang w:val="x-none" w:eastAsia="en-US"/>
                    </w:rPr>
                  </w:pPr>
                  <w:r w:rsidRPr="0028492C">
                    <w:rPr>
                      <w:rFonts w:eastAsia="SimSun"/>
                      <w:lang w:val="x-none" w:eastAsia="en-US"/>
                    </w:rPr>
                    <w:t>-</w:t>
                  </w:r>
                  <w:r w:rsidRPr="0028492C">
                    <w:rPr>
                      <w:rFonts w:eastAsia="SimSun"/>
                      <w:lang w:val="x-none" w:eastAsia="en-US"/>
                    </w:rPr>
                    <w:tab/>
                    <w:t xml:space="preserve">the resource reservation period, </w:t>
                  </w:r>
                  <m:oMath>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rsvp_TX</m:t>
                        </m:r>
                        <m:ctrlPr>
                          <w:rPr>
                            <w:rFonts w:ascii="Cambria Math" w:eastAsia="SimSun" w:hAnsi="Cambria Math"/>
                            <w:lang w:val="x-none" w:eastAsia="en-US"/>
                          </w:rPr>
                        </m:ctrlPr>
                      </m:sub>
                    </m:sSub>
                  </m:oMath>
                  <w:r w:rsidRPr="0028492C">
                    <w:rPr>
                      <w:rFonts w:eastAsia="SimSun"/>
                      <w:lang w:val="x-none" w:eastAsia="en-US"/>
                    </w:rPr>
                    <w:t>, if present.</w:t>
                  </w:r>
                </w:p>
                <w:p w14:paraId="13D62024" w14:textId="1A9B15F4" w:rsidR="0028492C" w:rsidRPr="0028492C" w:rsidRDefault="0028492C" w:rsidP="00B00B00">
                  <w:pPr>
                    <w:overflowPunct/>
                    <w:autoSpaceDE/>
                    <w:autoSpaceDN/>
                    <w:adjustRightInd/>
                    <w:spacing w:after="0"/>
                    <w:textAlignment w:val="auto"/>
                    <w:rPr>
                      <w:rFonts w:eastAsia="맑은 고딕"/>
                      <w:lang w:eastAsia="ko-KR"/>
                    </w:rPr>
                  </w:pPr>
                  <w:r w:rsidRPr="0028492C">
                    <w:rPr>
                      <w:rFonts w:eastAsia="SimSun"/>
                      <w:lang w:eastAsia="en-US"/>
                    </w:rPr>
                    <w:t xml:space="preserve">The value of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resel</m:t>
                        </m:r>
                      </m:sub>
                    </m:sSub>
                  </m:oMath>
                  <w:r w:rsidRPr="0028492C">
                    <w:rPr>
                      <w:rFonts w:eastAsia="SimSun"/>
                      <w:lang w:eastAsia="en-US"/>
                    </w:rPr>
                    <w:t xml:space="preserve"> is determined by the UE according to clause 8.1.5.</w:t>
                  </w:r>
                </w:p>
              </w:tc>
            </w:tr>
          </w:tbl>
          <w:p w14:paraId="1AE1FD9E" w14:textId="5BD257B2" w:rsidR="00B21561" w:rsidRPr="00EF2780" w:rsidRDefault="00B21561" w:rsidP="00B21561">
            <w:pPr>
              <w:pStyle w:val="CRCoverPage"/>
              <w:spacing w:after="0"/>
              <w:rPr>
                <w:rFonts w:eastAsia="맑은 고딕"/>
                <w:lang w:eastAsia="ko-KR"/>
              </w:rPr>
            </w:pPr>
          </w:p>
          <w:p w14:paraId="0C639444" w14:textId="77777777" w:rsidR="00E676E8" w:rsidRDefault="00E676E8" w:rsidP="00E676E8">
            <w:pPr>
              <w:numPr>
                <w:ilvl w:val="0"/>
                <w:numId w:val="10"/>
              </w:numPr>
              <w:overflowPunct/>
              <w:autoSpaceDE/>
              <w:adjustRightInd/>
              <w:spacing w:after="0"/>
              <w:ind w:left="426" w:hanging="426"/>
              <w:jc w:val="both"/>
              <w:textAlignment w:val="auto"/>
              <w:rPr>
                <w:i/>
                <w:iCs/>
                <w:sz w:val="21"/>
                <w:szCs w:val="21"/>
              </w:rPr>
            </w:pPr>
            <w:r>
              <w:rPr>
                <w:i/>
                <w:iCs/>
                <w:sz w:val="21"/>
                <w:szCs w:val="21"/>
                <w:highlight w:val="green"/>
              </w:rPr>
              <w:t>Agreement</w:t>
            </w:r>
            <w:r>
              <w:rPr>
                <w:i/>
                <w:iCs/>
                <w:sz w:val="21"/>
                <w:szCs w:val="21"/>
              </w:rPr>
              <w:t xml:space="preserve"> made in RAN1#106bis-e meeting: </w:t>
            </w:r>
          </w:p>
          <w:p w14:paraId="633BA003" w14:textId="77777777" w:rsidR="00E676E8" w:rsidRDefault="00E676E8" w:rsidP="00E676E8">
            <w:pPr>
              <w:numPr>
                <w:ilvl w:val="1"/>
                <w:numId w:val="10"/>
              </w:numPr>
              <w:overflowPunct/>
              <w:autoSpaceDE/>
              <w:adjustRightInd/>
              <w:spacing w:after="0"/>
              <w:jc w:val="both"/>
              <w:textAlignment w:val="auto"/>
              <w:rPr>
                <w:i/>
                <w:iCs/>
                <w:sz w:val="21"/>
                <w:szCs w:val="21"/>
              </w:rPr>
            </w:pPr>
            <w:r>
              <w:rPr>
                <w:i/>
                <w:iCs/>
                <w:sz w:val="21"/>
                <w:szCs w:val="21"/>
              </w:rPr>
              <w:t xml:space="preserve">For Condition 1-A-1 of Scheme 1, </w:t>
            </w:r>
            <w:r>
              <w:rPr>
                <w:i/>
                <w:iCs/>
                <w:sz w:val="21"/>
                <w:szCs w:val="21"/>
                <w:highlight w:val="yellow"/>
              </w:rPr>
              <w:t>the set of resources preferred for UE-B’s transmission</w:t>
            </w:r>
            <w:r>
              <w:rPr>
                <w:i/>
                <w:iCs/>
                <w:sz w:val="21"/>
                <w:szCs w:val="21"/>
              </w:rPr>
              <w:t xml:space="preserve"> is a form of candidate single-slot resource as specified in Rel-16 TS 38.214 Section 8.1.4</w:t>
            </w:r>
          </w:p>
          <w:p w14:paraId="01766C7C" w14:textId="77777777" w:rsidR="00E676E8" w:rsidRDefault="00E676E8" w:rsidP="00E676E8">
            <w:pPr>
              <w:numPr>
                <w:ilvl w:val="2"/>
                <w:numId w:val="10"/>
              </w:numPr>
              <w:overflowPunct/>
              <w:autoSpaceDE/>
              <w:adjustRightInd/>
              <w:spacing w:after="0"/>
              <w:jc w:val="both"/>
              <w:textAlignment w:val="auto"/>
              <w:rPr>
                <w:i/>
                <w:iCs/>
                <w:sz w:val="21"/>
                <w:szCs w:val="21"/>
              </w:rPr>
            </w:pPr>
            <w:r>
              <w:rPr>
                <w:i/>
                <w:iCs/>
                <w:sz w:val="21"/>
                <w:szCs w:val="21"/>
              </w:rPr>
              <w:t xml:space="preserve">When the inter-UE coordination information transmission is triggered by UE-B’s explicit request, the candidate single-slot resource(s) are determined in the same way according to Rel-16 TS 38.214 Section 8.1.4 with at least following parameters provided by </w:t>
            </w:r>
            <w:proofErr w:type="spellStart"/>
            <w:r>
              <w:rPr>
                <w:i/>
                <w:iCs/>
                <w:sz w:val="21"/>
                <w:szCs w:val="21"/>
              </w:rPr>
              <w:t>signaling</w:t>
            </w:r>
            <w:proofErr w:type="spellEnd"/>
            <w:r>
              <w:rPr>
                <w:i/>
                <w:iCs/>
                <w:sz w:val="21"/>
                <w:szCs w:val="21"/>
              </w:rPr>
              <w:t xml:space="preserve"> from UE-B. FFS whether or not to apply RSRP threshold increase in Step 7) of Rel-16 TS 38.214 Section 8.1.4.</w:t>
            </w:r>
          </w:p>
          <w:p w14:paraId="372C78E9"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Priority value to be used for PSCCH/PSSCH transmission</w:t>
            </w:r>
            <w:r>
              <w:rPr>
                <w:i/>
                <w:iCs/>
                <w:sz w:val="21"/>
                <w:szCs w:val="21"/>
              </w:rPr>
              <w:t xml:space="preserve"> </w:t>
            </w:r>
          </w:p>
          <w:p w14:paraId="40274E66"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prio_TX</w:t>
            </w:r>
            <w:proofErr w:type="spellEnd"/>
          </w:p>
          <w:p w14:paraId="3EF7767F"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Number of sub-channels to be used for PSSCH/PSCCH transmission in a slot</w:t>
            </w:r>
          </w:p>
          <w:p w14:paraId="3689BF01"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L_subCH</w:t>
            </w:r>
            <w:proofErr w:type="spellEnd"/>
          </w:p>
          <w:p w14:paraId="5D714D2C"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highlight w:val="yellow"/>
              </w:rPr>
              <w:t>Resource reservation interval</w:t>
            </w:r>
            <w:r>
              <w:rPr>
                <w:i/>
                <w:iCs/>
                <w:sz w:val="21"/>
                <w:szCs w:val="21"/>
              </w:rPr>
              <w:t xml:space="preserve"> </w:t>
            </w:r>
          </w:p>
          <w:p w14:paraId="5EAA7995" w14:textId="77777777" w:rsidR="00E676E8" w:rsidRDefault="00E676E8" w:rsidP="00E676E8">
            <w:pPr>
              <w:numPr>
                <w:ilvl w:val="4"/>
                <w:numId w:val="10"/>
              </w:numPr>
              <w:overflowPunct/>
              <w:autoSpaceDE/>
              <w:adjustRightInd/>
              <w:spacing w:after="0"/>
              <w:jc w:val="both"/>
              <w:textAlignment w:val="auto"/>
              <w:rPr>
                <w:i/>
                <w:iCs/>
                <w:sz w:val="21"/>
                <w:szCs w:val="21"/>
              </w:rPr>
            </w:pPr>
            <w:r>
              <w:rPr>
                <w:i/>
                <w:iCs/>
                <w:sz w:val="21"/>
                <w:szCs w:val="21"/>
              </w:rPr>
              <w:t xml:space="preserve">It replaces </w:t>
            </w:r>
            <w:proofErr w:type="spellStart"/>
            <w:r>
              <w:rPr>
                <w:i/>
                <w:iCs/>
                <w:sz w:val="21"/>
                <w:szCs w:val="21"/>
              </w:rPr>
              <w:t>P_rsvp_TX</w:t>
            </w:r>
            <w:proofErr w:type="spellEnd"/>
          </w:p>
          <w:p w14:paraId="4D0738D9" w14:textId="77777777" w:rsidR="00E676E8" w:rsidRDefault="00E676E8" w:rsidP="00E676E8">
            <w:pPr>
              <w:numPr>
                <w:ilvl w:val="3"/>
                <w:numId w:val="10"/>
              </w:numPr>
              <w:overflowPunct/>
              <w:autoSpaceDE/>
              <w:adjustRightInd/>
              <w:spacing w:after="0"/>
              <w:jc w:val="both"/>
              <w:textAlignment w:val="auto"/>
              <w:rPr>
                <w:i/>
                <w:iCs/>
                <w:sz w:val="21"/>
                <w:szCs w:val="21"/>
              </w:rPr>
            </w:pPr>
            <w:r>
              <w:rPr>
                <w:i/>
                <w:iCs/>
                <w:sz w:val="21"/>
                <w:szCs w:val="21"/>
              </w:rPr>
              <w:t>FFS: Starting/ending time location of resource selection window</w:t>
            </w:r>
          </w:p>
          <w:p w14:paraId="291CB001" w14:textId="09792A6D" w:rsidR="00E676E8" w:rsidRDefault="00E676E8" w:rsidP="00E676E8">
            <w:pPr>
              <w:numPr>
                <w:ilvl w:val="2"/>
                <w:numId w:val="10"/>
              </w:numPr>
              <w:overflowPunct/>
              <w:autoSpaceDE/>
              <w:adjustRightInd/>
              <w:spacing w:after="0"/>
              <w:jc w:val="both"/>
              <w:textAlignment w:val="auto"/>
              <w:rPr>
                <w:i/>
                <w:iCs/>
                <w:sz w:val="21"/>
                <w:szCs w:val="21"/>
              </w:rPr>
            </w:pPr>
            <w:r>
              <w:rPr>
                <w:i/>
                <w:iCs/>
                <w:sz w:val="21"/>
                <w:szCs w:val="21"/>
              </w:rPr>
              <w:t>FFS: In addition to Rel-16 procedure, use inter-UE coordination information from other UEs</w:t>
            </w:r>
          </w:p>
          <w:p w14:paraId="201625A7" w14:textId="5F2C58DC" w:rsidR="00E676E8" w:rsidRPr="00993D0C" w:rsidRDefault="00E676E8" w:rsidP="006A5CDE">
            <w:pPr>
              <w:numPr>
                <w:ilvl w:val="3"/>
                <w:numId w:val="10"/>
              </w:numPr>
              <w:overflowPunct/>
              <w:autoSpaceDE/>
              <w:adjustRightInd/>
              <w:spacing w:after="0"/>
              <w:jc w:val="both"/>
              <w:textAlignment w:val="auto"/>
              <w:rPr>
                <w:b/>
                <w:bCs/>
                <w:i/>
                <w:iCs/>
                <w:sz w:val="21"/>
                <w:szCs w:val="21"/>
                <w:highlight w:val="yellow"/>
                <w:u w:val="single"/>
                <w:lang w:val="en-US"/>
              </w:rPr>
            </w:pPr>
            <w:r w:rsidRPr="00993D0C">
              <w:rPr>
                <w:i/>
                <w:iCs/>
                <w:sz w:val="21"/>
                <w:szCs w:val="21"/>
              </w:rPr>
              <w:t>If there is no consensus in RAN1#106bis-e, no further discussions for Rel-17</w:t>
            </w:r>
          </w:p>
          <w:p w14:paraId="0CAF4AEB" w14:textId="77777777" w:rsidR="00E676E8" w:rsidRDefault="00E676E8" w:rsidP="00E676E8">
            <w:pPr>
              <w:pStyle w:val="af"/>
              <w:widowControl/>
              <w:numPr>
                <w:ilvl w:val="0"/>
                <w:numId w:val="10"/>
              </w:numPr>
              <w:autoSpaceDN w:val="0"/>
              <w:ind w:leftChars="0" w:left="426" w:hanging="426"/>
              <w:rPr>
                <w:rFonts w:ascii="Times New Roman" w:hAnsi="Times New Roman"/>
                <w:i/>
                <w:iCs/>
                <w:szCs w:val="21"/>
              </w:rPr>
            </w:pPr>
            <w:r>
              <w:rPr>
                <w:i/>
                <w:iCs/>
                <w:szCs w:val="21"/>
                <w:highlight w:val="green"/>
              </w:rPr>
              <w:t>Agreement</w:t>
            </w:r>
            <w:r>
              <w:rPr>
                <w:i/>
                <w:iCs/>
                <w:szCs w:val="21"/>
              </w:rPr>
              <w:t xml:space="preserve"> </w:t>
            </w:r>
            <w:r>
              <w:rPr>
                <w:i/>
                <w:iCs/>
                <w:szCs w:val="21"/>
                <w:lang w:val="en-GB"/>
              </w:rPr>
              <w:t>made in RAN1#107-e meeting:</w:t>
            </w:r>
          </w:p>
          <w:p w14:paraId="3BD9C548" w14:textId="77777777" w:rsidR="00E676E8" w:rsidRDefault="00E676E8" w:rsidP="00E676E8">
            <w:pPr>
              <w:pStyle w:val="af"/>
              <w:widowControl/>
              <w:numPr>
                <w:ilvl w:val="1"/>
                <w:numId w:val="10"/>
              </w:numPr>
              <w:autoSpaceDN w:val="0"/>
              <w:ind w:leftChars="0"/>
              <w:rPr>
                <w:i/>
                <w:iCs/>
                <w:szCs w:val="21"/>
              </w:rPr>
            </w:pPr>
            <w:r>
              <w:rPr>
                <w:i/>
                <w:iCs/>
                <w:szCs w:val="21"/>
              </w:rPr>
              <w:t>For Scheme 1, at least following parameters are provided by UE-B’s request:</w:t>
            </w:r>
          </w:p>
          <w:p w14:paraId="2C721F91" w14:textId="77777777" w:rsidR="00E676E8" w:rsidRDefault="00E676E8" w:rsidP="00E676E8">
            <w:pPr>
              <w:pStyle w:val="af"/>
              <w:widowControl/>
              <w:numPr>
                <w:ilvl w:val="2"/>
                <w:numId w:val="10"/>
              </w:numPr>
              <w:autoSpaceDN w:val="0"/>
              <w:ind w:leftChars="0"/>
              <w:rPr>
                <w:i/>
                <w:iCs/>
                <w:szCs w:val="21"/>
              </w:rPr>
            </w:pPr>
            <w:r>
              <w:rPr>
                <w:i/>
                <w:iCs/>
                <w:szCs w:val="21"/>
                <w:highlight w:val="yellow"/>
              </w:rPr>
              <w:t>Priority value to be used for PSCCH/PSSCH transmission</w:t>
            </w:r>
            <w:r>
              <w:rPr>
                <w:i/>
                <w:iCs/>
                <w:szCs w:val="21"/>
              </w:rPr>
              <w:t xml:space="preserve"> </w:t>
            </w:r>
          </w:p>
          <w:p w14:paraId="3131D14C" w14:textId="77777777" w:rsidR="00E676E8" w:rsidRDefault="00E676E8" w:rsidP="00E676E8">
            <w:pPr>
              <w:pStyle w:val="af"/>
              <w:widowControl/>
              <w:numPr>
                <w:ilvl w:val="2"/>
                <w:numId w:val="10"/>
              </w:numPr>
              <w:autoSpaceDN w:val="0"/>
              <w:ind w:leftChars="0"/>
              <w:rPr>
                <w:i/>
                <w:iCs/>
                <w:szCs w:val="21"/>
              </w:rPr>
            </w:pPr>
            <w:r>
              <w:rPr>
                <w:i/>
                <w:iCs/>
                <w:szCs w:val="21"/>
                <w:highlight w:val="yellow"/>
              </w:rPr>
              <w:t>Number of sub-channels to be used for PSSCH/PSCCH transmission in a slot</w:t>
            </w:r>
          </w:p>
          <w:p w14:paraId="60BAE296" w14:textId="0E2C653C" w:rsidR="00E676E8" w:rsidRPr="00993D0C" w:rsidRDefault="00E676E8" w:rsidP="006A5CDE">
            <w:pPr>
              <w:pStyle w:val="af"/>
              <w:widowControl/>
              <w:numPr>
                <w:ilvl w:val="2"/>
                <w:numId w:val="10"/>
              </w:numPr>
              <w:autoSpaceDN w:val="0"/>
              <w:ind w:leftChars="0"/>
              <w:rPr>
                <w:rFonts w:ascii="Times New Roman" w:hAnsi="Times New Roman"/>
                <w:i/>
                <w:iCs/>
                <w:szCs w:val="21"/>
              </w:rPr>
            </w:pPr>
            <w:r w:rsidRPr="00993D0C">
              <w:rPr>
                <w:i/>
                <w:iCs/>
                <w:szCs w:val="21"/>
                <w:highlight w:val="yellow"/>
              </w:rPr>
              <w:t>Resource reservation interval</w:t>
            </w:r>
            <w:r w:rsidRPr="00993D0C">
              <w:rPr>
                <w:i/>
                <w:iCs/>
                <w:szCs w:val="21"/>
              </w:rPr>
              <w:t xml:space="preserve"> </w:t>
            </w:r>
          </w:p>
          <w:p w14:paraId="7C939058" w14:textId="77777777" w:rsidR="00E676E8" w:rsidRDefault="00E676E8" w:rsidP="00E676E8">
            <w:pPr>
              <w:pStyle w:val="af"/>
              <w:widowControl/>
              <w:numPr>
                <w:ilvl w:val="0"/>
                <w:numId w:val="10"/>
              </w:numPr>
              <w:autoSpaceDN w:val="0"/>
              <w:ind w:leftChars="0" w:left="426" w:hanging="426"/>
              <w:rPr>
                <w:rFonts w:ascii="Times New Roman" w:hAnsi="Times New Roman"/>
                <w:i/>
                <w:iCs/>
                <w:szCs w:val="21"/>
              </w:rPr>
            </w:pPr>
            <w:r>
              <w:rPr>
                <w:i/>
                <w:iCs/>
                <w:szCs w:val="21"/>
                <w:highlight w:val="green"/>
              </w:rPr>
              <w:t>Agreement</w:t>
            </w:r>
            <w:r>
              <w:rPr>
                <w:i/>
                <w:iCs/>
                <w:szCs w:val="21"/>
              </w:rPr>
              <w:t xml:space="preserve"> </w:t>
            </w:r>
            <w:r>
              <w:rPr>
                <w:i/>
                <w:iCs/>
                <w:szCs w:val="21"/>
                <w:lang w:val="en-GB"/>
              </w:rPr>
              <w:t>made in RAN1#107bis-e meeting:</w:t>
            </w:r>
          </w:p>
          <w:p w14:paraId="441589D6" w14:textId="77777777" w:rsidR="00E676E8" w:rsidRDefault="00E676E8" w:rsidP="00E676E8">
            <w:pPr>
              <w:pStyle w:val="af"/>
              <w:widowControl/>
              <w:numPr>
                <w:ilvl w:val="1"/>
                <w:numId w:val="10"/>
              </w:numPr>
              <w:autoSpaceDN w:val="0"/>
              <w:ind w:leftChars="0"/>
              <w:rPr>
                <w:i/>
                <w:iCs/>
                <w:szCs w:val="21"/>
              </w:rPr>
            </w:pPr>
            <w:r>
              <w:rPr>
                <w:i/>
                <w:iCs/>
                <w:szCs w:val="21"/>
              </w:rPr>
              <w:t xml:space="preserve">For Scheme 1, when the inter-UE coordination information transmission is triggered by UE-B’s explicit request,  </w:t>
            </w:r>
          </w:p>
          <w:p w14:paraId="0955B8FA" w14:textId="77777777" w:rsidR="00E676E8" w:rsidRDefault="00E676E8" w:rsidP="00E676E8">
            <w:pPr>
              <w:pStyle w:val="af"/>
              <w:widowControl/>
              <w:numPr>
                <w:ilvl w:val="2"/>
                <w:numId w:val="10"/>
              </w:numPr>
              <w:autoSpaceDN w:val="0"/>
              <w:ind w:leftChars="0"/>
              <w:rPr>
                <w:i/>
                <w:iCs/>
                <w:szCs w:val="21"/>
              </w:rPr>
            </w:pPr>
            <w:r>
              <w:rPr>
                <w:i/>
                <w:iCs/>
                <w:szCs w:val="21"/>
                <w:highlight w:val="yellow"/>
              </w:rPr>
              <w:t>Starting/Ending time locations of resource selection window is provided by UE-B’s explicit request</w:t>
            </w:r>
          </w:p>
          <w:p w14:paraId="01F46A6E" w14:textId="38A60751" w:rsidR="00E676E8" w:rsidRPr="00E676E8" w:rsidRDefault="00E676E8" w:rsidP="00E676E8">
            <w:pPr>
              <w:numPr>
                <w:ilvl w:val="3"/>
                <w:numId w:val="10"/>
              </w:numPr>
              <w:overflowPunct/>
              <w:autoSpaceDE/>
              <w:adjustRightInd/>
              <w:spacing w:after="0"/>
              <w:jc w:val="both"/>
              <w:textAlignment w:val="auto"/>
              <w:rPr>
                <w:i/>
                <w:iCs/>
                <w:sz w:val="21"/>
                <w:szCs w:val="21"/>
              </w:rPr>
            </w:pPr>
            <w:r>
              <w:rPr>
                <w:i/>
                <w:iCs/>
                <w:sz w:val="21"/>
                <w:szCs w:val="21"/>
              </w:rPr>
              <w:t>Starting/Ending time locations of resource selection window is a form of combination of DFN index and slot index</w:t>
            </w:r>
          </w:p>
          <w:p w14:paraId="440DBB17" w14:textId="4D51E64E" w:rsidR="00DE3B32" w:rsidRDefault="003C169B" w:rsidP="003C169B">
            <w:pPr>
              <w:pStyle w:val="CRCoverPage"/>
              <w:spacing w:after="0"/>
              <w:rPr>
                <w:rFonts w:eastAsia="맑은 고딕"/>
                <w:lang w:eastAsia="ko-KR"/>
              </w:rPr>
            </w:pPr>
            <w:r>
              <w:rPr>
                <w:rFonts w:eastAsia="맑은 고딕"/>
                <w:lang w:eastAsia="ko-KR"/>
              </w:rPr>
              <w:t>2</w:t>
            </w:r>
            <w:r w:rsidR="00B21561">
              <w:rPr>
                <w:rFonts w:eastAsia="맑은 고딕"/>
                <w:lang w:eastAsia="ko-KR"/>
              </w:rPr>
              <w:t xml:space="preserve">. </w:t>
            </w:r>
            <w:r w:rsidRPr="00DE3B32">
              <w:rPr>
                <w:rFonts w:eastAsia="맑은 고딕"/>
                <w:lang w:eastAsia="ko-KR"/>
              </w:rPr>
              <w:t xml:space="preserve">A criterion for determining that UE-B can use for its own resource </w:t>
            </w:r>
            <w:r>
              <w:rPr>
                <w:rFonts w:eastAsia="맑은 고딕"/>
                <w:lang w:eastAsia="ko-KR"/>
              </w:rPr>
              <w:t>(</w:t>
            </w:r>
            <w:r w:rsidRPr="00DE3B32">
              <w:rPr>
                <w:rFonts w:eastAsia="맑은 고딕"/>
                <w:lang w:eastAsia="ko-KR"/>
              </w:rPr>
              <w:t>re</w:t>
            </w:r>
            <w:r>
              <w:rPr>
                <w:rFonts w:eastAsia="맑은 고딕"/>
                <w:lang w:eastAsia="ko-KR"/>
              </w:rPr>
              <w:t>)</w:t>
            </w:r>
            <w:r w:rsidRPr="00DE3B32">
              <w:rPr>
                <w:rFonts w:eastAsia="맑은 고딕"/>
                <w:lang w:eastAsia="ko-KR"/>
              </w:rPr>
              <w:t>selection among the preferred</w:t>
            </w:r>
            <w:bookmarkStart w:id="7" w:name="_GoBack"/>
            <w:bookmarkEnd w:id="7"/>
            <w:r w:rsidRPr="00DE3B32">
              <w:rPr>
                <w:rFonts w:eastAsia="맑은 고딕"/>
                <w:lang w:eastAsia="ko-KR"/>
              </w:rPr>
              <w:t xml:space="preserve"> RSC SET-related resources received from UE-A </w:t>
            </w:r>
            <w:r>
              <w:rPr>
                <w:rFonts w:eastAsia="맑은 고딕"/>
                <w:lang w:eastAsia="ko-KR"/>
              </w:rPr>
              <w:t>has been added in TS 38.321</w:t>
            </w:r>
            <w:r w:rsidRPr="00DE3B32">
              <w:rPr>
                <w:rFonts w:eastAsia="맑은 고딕"/>
                <w:lang w:eastAsia="ko-KR"/>
              </w:rPr>
              <w:t>.</w:t>
            </w:r>
            <w:r>
              <w:rPr>
                <w:rFonts w:eastAsia="맑은 고딕"/>
                <w:lang w:eastAsia="ko-KR"/>
              </w:rPr>
              <w:t xml:space="preserve"> </w:t>
            </w:r>
            <w:r w:rsidR="0099781E">
              <w:rPr>
                <w:rFonts w:eastAsia="맑은 고딕" w:hint="eastAsia"/>
                <w:lang w:eastAsia="ko-KR"/>
              </w:rPr>
              <w:t>H</w:t>
            </w:r>
            <w:r w:rsidR="0099781E">
              <w:rPr>
                <w:rFonts w:eastAsia="맑은 고딕"/>
                <w:lang w:eastAsia="ko-KR"/>
              </w:rPr>
              <w:t>owever,</w:t>
            </w:r>
            <w:r>
              <w:rPr>
                <w:rFonts w:eastAsia="맑은 고딕" w:hint="eastAsia"/>
                <w:lang w:eastAsia="ko-KR"/>
              </w:rPr>
              <w:t xml:space="preserve"> </w:t>
            </w:r>
            <w:r w:rsidR="0099781E">
              <w:rPr>
                <w:rFonts w:eastAsia="맑은 고딕"/>
                <w:lang w:eastAsia="ko-KR"/>
              </w:rPr>
              <w:t>m</w:t>
            </w:r>
            <w:r w:rsidRPr="003C169B">
              <w:rPr>
                <w:rFonts w:eastAsia="맑은 고딕"/>
                <w:lang w:eastAsia="ko-KR"/>
              </w:rPr>
              <w:t xml:space="preserve">inor modification is required to align </w:t>
            </w:r>
            <w:r>
              <w:rPr>
                <w:rFonts w:eastAsia="맑은 고딕"/>
                <w:lang w:eastAsia="ko-KR"/>
              </w:rPr>
              <w:t>TS 38.214 and TS 38.321</w:t>
            </w:r>
            <w:r w:rsidRPr="003C169B">
              <w:rPr>
                <w:rFonts w:eastAsia="맑은 고딕"/>
                <w:lang w:eastAsia="ko-KR"/>
              </w:rPr>
              <w:t>.</w:t>
            </w:r>
          </w:p>
          <w:p w14:paraId="6062D6A8" w14:textId="3C5248FC" w:rsidR="00F863D5" w:rsidRDefault="003C169B" w:rsidP="007D7C7C">
            <w:pPr>
              <w:pStyle w:val="CRCoverPage"/>
              <w:spacing w:after="0"/>
            </w:pPr>
            <w:r>
              <w:rPr>
                <w:rFonts w:eastAsia="맑은 고딕"/>
                <w:lang w:eastAsia="ko-KR"/>
              </w:rPr>
              <w:t xml:space="preserve">3. </w:t>
            </w:r>
            <w:r w:rsidR="00363B37">
              <w:rPr>
                <w:rFonts w:eastAsia="맑은 고딕"/>
                <w:lang w:eastAsia="ko-KR"/>
              </w:rPr>
              <w:t>B</w:t>
            </w:r>
            <w:r w:rsidR="00363B37" w:rsidRPr="00363B37">
              <w:rPr>
                <w:rFonts w:eastAsia="맑은 고딕"/>
                <w:lang w:eastAsia="ko-KR"/>
              </w:rPr>
              <w:t>elow RAN1 agreement</w:t>
            </w:r>
            <w:r w:rsidR="00363B37">
              <w:rPr>
                <w:rFonts w:eastAsia="맑은 고딕"/>
                <w:lang w:eastAsia="ko-KR"/>
              </w:rPr>
              <w:t>s</w:t>
            </w:r>
            <w:r w:rsidR="00363B37" w:rsidRPr="00363B37">
              <w:rPr>
                <w:rFonts w:eastAsia="맑은 고딕"/>
                <w:lang w:eastAsia="ko-KR"/>
              </w:rPr>
              <w:t xml:space="preserve"> </w:t>
            </w:r>
            <w:r w:rsidR="00363B37">
              <w:rPr>
                <w:rFonts w:eastAsia="맑은 고딕"/>
                <w:lang w:eastAsia="ko-KR"/>
              </w:rPr>
              <w:t>are</w:t>
            </w:r>
            <w:r w:rsidR="00363B37" w:rsidRPr="00363B37">
              <w:rPr>
                <w:rFonts w:eastAsia="맑은 고딕"/>
                <w:lang w:eastAsia="ko-KR"/>
              </w:rPr>
              <w:t xml:space="preserve"> not reflected in </w:t>
            </w:r>
            <w:r w:rsidR="00363B37">
              <w:rPr>
                <w:rFonts w:eastAsia="맑은 고딕"/>
                <w:lang w:eastAsia="ko-KR"/>
              </w:rPr>
              <w:t xml:space="preserve">current </w:t>
            </w:r>
            <w:r w:rsidR="00363B37" w:rsidRPr="00363B37">
              <w:rPr>
                <w:rFonts w:eastAsia="맑은 고딕"/>
                <w:lang w:eastAsia="ko-KR"/>
              </w:rPr>
              <w:t xml:space="preserve">TS 38.321, so it needs to be reflected. That is, </w:t>
            </w:r>
            <w:r w:rsidR="00363B37">
              <w:rPr>
                <w:rFonts w:eastAsia="맑은 고딕"/>
                <w:lang w:eastAsia="ko-KR"/>
              </w:rPr>
              <w:t>r</w:t>
            </w:r>
            <w:r w:rsidR="00363B37" w:rsidRPr="00363B37">
              <w:rPr>
                <w:rFonts w:eastAsia="맑은 고딕"/>
                <w:lang w:eastAsia="ko-KR"/>
              </w:rPr>
              <w:t xml:space="preserve">equest message transmission and </w:t>
            </w:r>
            <w:r w:rsidR="00363B37">
              <w:rPr>
                <w:rFonts w:eastAsia="맑은 고딕"/>
                <w:lang w:eastAsia="ko-KR"/>
              </w:rPr>
              <w:t>req</w:t>
            </w:r>
            <w:r w:rsidR="00363B37" w:rsidRPr="00363B37">
              <w:rPr>
                <w:rFonts w:eastAsia="맑은 고딕"/>
                <w:lang w:eastAsia="ko-KR"/>
              </w:rPr>
              <w:t xml:space="preserve">uest-based IUC information transmission are supported only in UC format. In addition, during condition-based IUC operation, preferred resource set transmission is supported only in UC </w:t>
            </w:r>
            <w:r w:rsidR="00363B37">
              <w:rPr>
                <w:rFonts w:eastAsia="맑은 고딕"/>
                <w:lang w:eastAsia="ko-KR"/>
              </w:rPr>
              <w:t>manner</w:t>
            </w:r>
            <w:r w:rsidR="00363B37" w:rsidRPr="00363B37">
              <w:rPr>
                <w:rFonts w:eastAsia="맑은 고딕"/>
                <w:lang w:eastAsia="ko-KR"/>
              </w:rPr>
              <w:t xml:space="preserve">, and non-preferred resource set transmission is supported in UC/GC/BC </w:t>
            </w:r>
            <w:r w:rsidR="00363B37">
              <w:rPr>
                <w:rFonts w:eastAsia="맑은 고딕" w:hint="eastAsia"/>
                <w:lang w:eastAsia="ko-KR"/>
              </w:rPr>
              <w:t>manner</w:t>
            </w:r>
            <w:r w:rsidR="00363B37" w:rsidRPr="00363B37">
              <w:rPr>
                <w:rFonts w:eastAsia="맑은 고딕"/>
                <w:lang w:eastAsia="ko-KR"/>
              </w:rPr>
              <w:t>.</w:t>
            </w:r>
          </w:p>
          <w:tbl>
            <w:tblPr>
              <w:tblStyle w:val="af2"/>
              <w:tblW w:w="0" w:type="auto"/>
              <w:tblLayout w:type="fixed"/>
              <w:tblLook w:val="04A0" w:firstRow="1" w:lastRow="0" w:firstColumn="1" w:lastColumn="0" w:noHBand="0" w:noVBand="1"/>
            </w:tblPr>
            <w:tblGrid>
              <w:gridCol w:w="6852"/>
            </w:tblGrid>
            <w:tr w:rsidR="00F863D5" w14:paraId="795E2273" w14:textId="77777777" w:rsidTr="00F863D5">
              <w:tc>
                <w:tcPr>
                  <w:tcW w:w="6852" w:type="dxa"/>
                </w:tcPr>
                <w:p w14:paraId="523E480E" w14:textId="77777777" w:rsidR="00F863D5" w:rsidRDefault="00F863D5" w:rsidP="00F863D5">
                  <w:pPr>
                    <w:spacing w:after="0"/>
                    <w:rPr>
                      <w:rFonts w:ascii="Times" w:hAnsi="Times" w:cs="Times"/>
                      <w:b/>
                      <w:bCs/>
                      <w:i/>
                      <w:iCs/>
                      <w:highlight w:val="green"/>
                    </w:rPr>
                  </w:pPr>
                  <w:r>
                    <w:rPr>
                      <w:rFonts w:ascii="Times" w:hAnsi="Times" w:cs="Times"/>
                      <w:b/>
                      <w:bCs/>
                      <w:i/>
                      <w:iCs/>
                      <w:highlight w:val="green"/>
                    </w:rPr>
                    <w:t>Agreement:</w:t>
                  </w:r>
                </w:p>
                <w:p w14:paraId="3A5F24BE" w14:textId="77777777" w:rsidR="00F863D5" w:rsidRDefault="00F863D5" w:rsidP="00F863D5">
                  <w:pPr>
                    <w:spacing w:after="0"/>
                    <w:rPr>
                      <w:rFonts w:ascii="Times" w:hAnsi="Times" w:cs="Times"/>
                      <w:i/>
                      <w:iCs/>
                      <w:lang w:eastAsia="x-none"/>
                    </w:rPr>
                  </w:pPr>
                  <w:r>
                    <w:rPr>
                      <w:rFonts w:ascii="Times" w:hAnsi="Times" w:cs="Times"/>
                      <w:i/>
                      <w:iCs/>
                      <w:lang w:eastAsia="x-none"/>
                    </w:rPr>
                    <w:t>For Scheme 1, unicast is supported for an explicit request transmission for inter-UE coordination information</w:t>
                  </w:r>
                </w:p>
                <w:p w14:paraId="6F1156D3" w14:textId="77777777" w:rsidR="00F863D5" w:rsidRDefault="00F863D5" w:rsidP="00F863D5">
                  <w:pPr>
                    <w:numPr>
                      <w:ilvl w:val="0"/>
                      <w:numId w:val="24"/>
                    </w:numPr>
                    <w:adjustRightInd/>
                    <w:spacing w:after="0"/>
                    <w:jc w:val="both"/>
                    <w:rPr>
                      <w:rFonts w:ascii="Times" w:hAnsi="Times" w:cs="Times"/>
                      <w:i/>
                      <w:iCs/>
                      <w:lang w:eastAsia="x-none"/>
                    </w:rPr>
                  </w:pPr>
                  <w:r>
                    <w:rPr>
                      <w:rFonts w:ascii="Times" w:hAnsi="Times" w:cs="Times"/>
                      <w:i/>
                      <w:iCs/>
                      <w:lang w:eastAsia="x-none"/>
                    </w:rPr>
                    <w:lastRenderedPageBreak/>
                    <w:t>Unicast is used for the inter-UE coordination information transmission triggered by the explicit request</w:t>
                  </w:r>
                </w:p>
                <w:p w14:paraId="073CD9A3" w14:textId="77777777" w:rsidR="00F863D5" w:rsidRDefault="00F863D5" w:rsidP="00F863D5">
                  <w:pPr>
                    <w:spacing w:after="0"/>
                    <w:rPr>
                      <w:rFonts w:ascii="Times" w:hAnsi="Times" w:cs="Times"/>
                      <w:b/>
                      <w:bCs/>
                      <w:i/>
                      <w:iCs/>
                      <w:highlight w:val="darkYellow"/>
                      <w:lang w:val="en-US" w:eastAsia="ko-KR"/>
                    </w:rPr>
                  </w:pPr>
                  <w:r>
                    <w:rPr>
                      <w:rFonts w:ascii="Times" w:hAnsi="Times" w:cs="Times"/>
                      <w:b/>
                      <w:bCs/>
                      <w:i/>
                      <w:iCs/>
                      <w:highlight w:val="darkYellow"/>
                    </w:rPr>
                    <w:t>Working Assumption:</w:t>
                  </w:r>
                </w:p>
                <w:p w14:paraId="4475F4CB" w14:textId="77777777" w:rsidR="00F863D5" w:rsidRDefault="00F863D5" w:rsidP="00F863D5">
                  <w:pPr>
                    <w:spacing w:after="0"/>
                    <w:rPr>
                      <w:rFonts w:ascii="Times" w:hAnsi="Times" w:cs="Times"/>
                      <w:i/>
                      <w:iCs/>
                      <w:lang w:eastAsia="x-none"/>
                    </w:rPr>
                  </w:pPr>
                  <w:r>
                    <w:rPr>
                      <w:rFonts w:ascii="Times" w:hAnsi="Times" w:cs="Times"/>
                      <w:i/>
                      <w:iCs/>
                      <w:lang w:eastAsia="x-none"/>
                    </w:rPr>
                    <w:t>For Scheme 1, following cast type(s) are supported for inter-UE coordination information transmission triggered by a condition other than explicit request reception</w:t>
                  </w:r>
                </w:p>
                <w:p w14:paraId="7C3CDA85" w14:textId="77777777" w:rsidR="00F863D5" w:rsidRDefault="00F863D5" w:rsidP="00F863D5">
                  <w:pPr>
                    <w:numPr>
                      <w:ilvl w:val="0"/>
                      <w:numId w:val="24"/>
                    </w:numPr>
                    <w:adjustRightInd/>
                    <w:spacing w:after="0"/>
                    <w:jc w:val="both"/>
                    <w:rPr>
                      <w:rFonts w:ascii="Times" w:hAnsi="Times" w:cs="Times"/>
                      <w:i/>
                      <w:iCs/>
                      <w:lang w:eastAsia="x-none"/>
                    </w:rPr>
                  </w:pPr>
                  <w:r>
                    <w:rPr>
                      <w:rFonts w:ascii="Times" w:hAnsi="Times" w:cs="Times"/>
                      <w:i/>
                      <w:iCs/>
                      <w:lang w:eastAsia="x-none"/>
                    </w:rPr>
                    <w:t>Groupcast/Broadcast for non-preferred resource set, FFS for preferred resource set</w:t>
                  </w:r>
                </w:p>
                <w:p w14:paraId="45982B29" w14:textId="77777777" w:rsidR="00F863D5" w:rsidRDefault="00F863D5" w:rsidP="00F863D5">
                  <w:pPr>
                    <w:numPr>
                      <w:ilvl w:val="1"/>
                      <w:numId w:val="25"/>
                    </w:numPr>
                    <w:adjustRightInd/>
                    <w:spacing w:after="0"/>
                    <w:ind w:left="1200" w:hanging="400"/>
                    <w:jc w:val="both"/>
                    <w:rPr>
                      <w:rFonts w:ascii="Times" w:hAnsi="Times" w:cs="Times"/>
                      <w:i/>
                      <w:iCs/>
                      <w:lang w:eastAsia="x-none"/>
                    </w:rPr>
                  </w:pPr>
                  <w:r>
                    <w:rPr>
                      <w:rFonts w:ascii="Times" w:hAnsi="Times" w:cs="Times"/>
                      <w:i/>
                      <w:iCs/>
                      <w:lang w:eastAsia="x-none"/>
                    </w:rPr>
                    <w:t>FFS: Under which conditions groupcast/broadcast can be supported</w:t>
                  </w:r>
                </w:p>
                <w:p w14:paraId="79BC8DB2" w14:textId="77777777" w:rsidR="00F863D5" w:rsidRDefault="00F863D5" w:rsidP="00F863D5">
                  <w:pPr>
                    <w:numPr>
                      <w:ilvl w:val="0"/>
                      <w:numId w:val="24"/>
                    </w:numPr>
                    <w:adjustRightInd/>
                    <w:spacing w:after="0"/>
                    <w:jc w:val="both"/>
                    <w:rPr>
                      <w:rFonts w:ascii="Times" w:hAnsi="Times" w:cs="Times"/>
                      <w:i/>
                      <w:iCs/>
                      <w:lang w:eastAsia="x-none"/>
                    </w:rPr>
                  </w:pPr>
                  <w:r>
                    <w:rPr>
                      <w:rFonts w:ascii="Times" w:hAnsi="Times" w:cs="Times"/>
                      <w:i/>
                      <w:iCs/>
                      <w:lang w:eastAsia="x-none"/>
                    </w:rPr>
                    <w:t>Unicast</w:t>
                  </w:r>
                </w:p>
                <w:p w14:paraId="5194E2A5" w14:textId="77777777" w:rsidR="00F863D5" w:rsidRDefault="00F863D5" w:rsidP="00F863D5">
                  <w:pPr>
                    <w:numPr>
                      <w:ilvl w:val="1"/>
                      <w:numId w:val="25"/>
                    </w:numPr>
                    <w:adjustRightInd/>
                    <w:spacing w:after="0"/>
                    <w:ind w:left="1200" w:hanging="400"/>
                    <w:jc w:val="both"/>
                    <w:rPr>
                      <w:rFonts w:ascii="Times" w:hAnsi="Times" w:cs="Times"/>
                      <w:i/>
                      <w:iCs/>
                      <w:lang w:eastAsia="x-none"/>
                    </w:rPr>
                  </w:pPr>
                  <w:r>
                    <w:rPr>
                      <w:rFonts w:ascii="Times" w:hAnsi="Times" w:cs="Times"/>
                      <w:i/>
                      <w:iCs/>
                      <w:lang w:eastAsia="x-none"/>
                    </w:rPr>
                    <w:t>FFS: Under which conditions unicast can be supported</w:t>
                  </w:r>
                </w:p>
                <w:p w14:paraId="57C7ACE1" w14:textId="77777777" w:rsidR="00F863D5" w:rsidRDefault="00F863D5" w:rsidP="00F863D5">
                  <w:pPr>
                    <w:spacing w:after="0"/>
                    <w:rPr>
                      <w:rFonts w:ascii="Times" w:hAnsi="Times" w:cs="Times"/>
                      <w:b/>
                      <w:bCs/>
                      <w:i/>
                      <w:iCs/>
                      <w:lang w:eastAsia="x-none"/>
                    </w:rPr>
                  </w:pPr>
                  <w:r>
                    <w:rPr>
                      <w:rFonts w:ascii="Times" w:hAnsi="Times" w:cs="Times"/>
                      <w:b/>
                      <w:bCs/>
                      <w:i/>
                      <w:iCs/>
                      <w:u w:val="single"/>
                      <w:lang w:eastAsia="x-none"/>
                    </w:rPr>
                    <w:t>Conclusion</w:t>
                  </w:r>
                  <w:r>
                    <w:rPr>
                      <w:rFonts w:ascii="Times" w:hAnsi="Times" w:cs="Times"/>
                      <w:b/>
                      <w:bCs/>
                      <w:i/>
                      <w:iCs/>
                      <w:lang w:eastAsia="x-none"/>
                    </w:rPr>
                    <w:t>:</w:t>
                  </w:r>
                </w:p>
                <w:p w14:paraId="3AB97F87" w14:textId="0DB1FAEB" w:rsidR="00F863D5" w:rsidRPr="00F863D5" w:rsidRDefault="00F863D5" w:rsidP="00F863D5">
                  <w:pPr>
                    <w:pStyle w:val="CRCoverPage"/>
                    <w:spacing w:after="0"/>
                  </w:pPr>
                  <w:r>
                    <w:rPr>
                      <w:rFonts w:ascii="Times" w:hAnsi="Times" w:cs="Times"/>
                      <w:i/>
                      <w:iCs/>
                    </w:rPr>
                    <w:t>For cast type(s) of inter-UE coordination information with preferred resource set triggered by a condition other than explicit request reception, there is no consensus in RAN1 on the support of groupcast or broadcast for preferred resource set</w:t>
                  </w:r>
                </w:p>
              </w:tc>
            </w:tr>
          </w:tbl>
          <w:p w14:paraId="7EE01EAE" w14:textId="36103DF8" w:rsidR="00B00B00" w:rsidRPr="00CE5586" w:rsidRDefault="00B00B00" w:rsidP="00363B37">
            <w:pPr>
              <w:pStyle w:val="CRCoverPage"/>
              <w:spacing w:after="0"/>
              <w:rPr>
                <w:iCs/>
                <w:sz w:val="21"/>
                <w:szCs w:val="21"/>
              </w:rPr>
            </w:pP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6A3C81AD"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5063C9">
              <w:rPr>
                <w:lang w:val="en-US" w:eastAsia="zh-CN"/>
              </w:rPr>
              <w:t>Added</w:t>
            </w:r>
            <w:r w:rsidR="005063C9">
              <w:rPr>
                <w:rFonts w:hint="eastAsia"/>
                <w:lang w:val="en-US" w:eastAsia="zh-CN"/>
              </w:rPr>
              <w:t xml:space="preserve"> </w:t>
            </w:r>
            <w:r w:rsidR="005063C9">
              <w:rPr>
                <w:lang w:val="en-US" w:eastAsia="zh-CN"/>
              </w:rPr>
              <w:t>a new section (</w:t>
            </w:r>
            <w:r w:rsidR="005063C9">
              <w:rPr>
                <w:rFonts w:hint="eastAsia"/>
                <w:lang w:val="en-US" w:eastAsia="zh-CN"/>
              </w:rPr>
              <w:t xml:space="preserve">5.22.1.x </w:t>
            </w:r>
            <w:r w:rsidR="005063C9">
              <w:t>UE</w:t>
            </w:r>
            <w:r w:rsidR="005063C9" w:rsidRPr="0076221E">
              <w:t xml:space="preserve"> procedure for </w:t>
            </w:r>
            <w:r w:rsidR="005063C9">
              <w:t>indicating an information to be used for physical layer to determine a</w:t>
            </w:r>
            <w:r w:rsidR="005063C9" w:rsidRPr="0076221E">
              <w:t xml:space="preserve"> set of </w:t>
            </w:r>
            <w:r w:rsidR="005063C9">
              <w:t xml:space="preserve">preferred or non-preferred </w:t>
            </w:r>
            <w:r w:rsidR="005063C9" w:rsidRPr="0076221E">
              <w:t>resources</w:t>
            </w:r>
            <w:r w:rsidR="005063C9">
              <w:rPr>
                <w:lang w:val="en-US" w:eastAsia="zh-CN"/>
              </w:rPr>
              <w:t>)</w:t>
            </w:r>
          </w:p>
          <w:p w14:paraId="1E46CB13" w14:textId="22B64DE0" w:rsidR="0020124D" w:rsidRDefault="00836973" w:rsidP="00836973">
            <w:pPr>
              <w:pStyle w:val="CRCoverPage"/>
              <w:spacing w:after="0"/>
              <w:ind w:left="100"/>
              <w:rPr>
                <w:rFonts w:eastAsia="맑은 고딕"/>
                <w:lang w:eastAsia="ko-KR"/>
              </w:rPr>
            </w:pPr>
            <w:r>
              <w:rPr>
                <w:rFonts w:eastAsia="맑은 고딕"/>
                <w:lang w:eastAsia="ko-KR"/>
              </w:rPr>
              <w:t xml:space="preserve">2. </w:t>
            </w:r>
            <w:r w:rsidR="00D72C62" w:rsidRPr="00D72C62">
              <w:rPr>
                <w:rFonts w:eastAsia="맑은 고딕"/>
                <w:lang w:eastAsia="ko-KR"/>
              </w:rPr>
              <w:t>The NOTE of 5.22.1.1 was modified to match TS 38.321 and TS 38.214.</w:t>
            </w:r>
          </w:p>
          <w:p w14:paraId="0CC0B42E" w14:textId="08B1F577" w:rsidR="00EF69FA" w:rsidRDefault="00EF69FA" w:rsidP="00D72C62">
            <w:pPr>
              <w:pStyle w:val="CRCoverPage"/>
              <w:spacing w:after="0"/>
              <w:ind w:left="100"/>
              <w:rPr>
                <w:rFonts w:eastAsia="맑은 고딕"/>
                <w:lang w:eastAsia="ko-KR"/>
              </w:rPr>
            </w:pPr>
            <w:r>
              <w:rPr>
                <w:rFonts w:eastAsia="맑은 고딕" w:hint="eastAsia"/>
                <w:lang w:eastAsia="ko-KR"/>
              </w:rPr>
              <w:t xml:space="preserve">3. </w:t>
            </w:r>
            <w:r w:rsidR="00D72C62">
              <w:rPr>
                <w:rFonts w:eastAsia="맑은 고딕"/>
                <w:lang w:eastAsia="ko-KR"/>
              </w:rPr>
              <w:t xml:space="preserve">New </w:t>
            </w:r>
            <w:r w:rsidR="00D72C62" w:rsidRPr="00D72C62">
              <w:rPr>
                <w:rFonts w:eastAsia="맑은 고딕"/>
                <w:lang w:eastAsia="ko-KR"/>
              </w:rPr>
              <w:t>NOTE was added to 5.22.1.1 to reflect RAN1's ​​agreeme</w:t>
            </w:r>
            <w:r w:rsidR="00D72C62">
              <w:rPr>
                <w:rFonts w:eastAsia="맑은 고딕"/>
                <w:lang w:eastAsia="ko-KR"/>
              </w:rPr>
              <w:t>n</w:t>
            </w:r>
            <w:r w:rsidR="00D72C62" w:rsidRPr="00D72C62">
              <w:rPr>
                <w:rFonts w:eastAsia="맑은 고딕"/>
                <w:lang w:eastAsia="ko-KR"/>
              </w:rPr>
              <w:t>ts.</w:t>
            </w:r>
          </w:p>
          <w:p w14:paraId="53DD14A1" w14:textId="77777777" w:rsidR="00993D0C" w:rsidRDefault="00993D0C" w:rsidP="002963D9">
            <w:pPr>
              <w:pStyle w:val="CRCoverPage"/>
              <w:spacing w:after="0"/>
              <w:ind w:left="100"/>
              <w:rPr>
                <w:rFonts w:eastAsia="맑은 고딕"/>
                <w:lang w:eastAsia="ko-KR"/>
              </w:rPr>
            </w:pP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07567763" w14:textId="7311ACF2" w:rsidR="00FE61EA" w:rsidRDefault="00FE61EA" w:rsidP="00FE61EA">
            <w:pPr>
              <w:pStyle w:val="CRCoverPage"/>
              <w:spacing w:after="0"/>
              <w:ind w:left="100"/>
              <w:rPr>
                <w:lang w:eastAsia="zh-CN"/>
              </w:rPr>
            </w:pPr>
            <w:r w:rsidRPr="00FE61EA">
              <w:rPr>
                <w:lang w:eastAsia="zh-CN"/>
              </w:rPr>
              <w:t>1.</w:t>
            </w:r>
            <w:r>
              <w:rPr>
                <w:lang w:eastAsia="zh-CN"/>
              </w:rPr>
              <w:t xml:space="preserve"> For the change on UE-A receiving behaviour for IUC Request MAC CE only</w:t>
            </w:r>
          </w:p>
          <w:p w14:paraId="64BE7EC9"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network is implemented according to this CR while the UE is not, </w:t>
            </w:r>
            <w:r w:rsidRPr="00CB32ED">
              <w:rPr>
                <w:rFonts w:ascii="Arial" w:hAnsi="Arial"/>
                <w:lang w:eastAsia="zh-CN"/>
              </w:rPr>
              <w:t>there is no inter-operability issue</w:t>
            </w:r>
            <w:r>
              <w:rPr>
                <w:rFonts w:ascii="Arial" w:hAnsi="Arial"/>
                <w:lang w:eastAsia="zh-CN"/>
              </w:rPr>
              <w:t xml:space="preserve">. </w:t>
            </w:r>
          </w:p>
          <w:p w14:paraId="7B12D615"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UE is implemented according to this CR while the network is not, </w:t>
            </w:r>
            <w:r w:rsidRPr="00CB32ED">
              <w:rPr>
                <w:rFonts w:ascii="Arial" w:hAnsi="Arial"/>
                <w:lang w:eastAsia="zh-CN"/>
              </w:rPr>
              <w:t>there is no inter-operability issue</w:t>
            </w:r>
            <w:r w:rsidRPr="003A352F">
              <w:rPr>
                <w:rFonts w:ascii="Arial" w:hAnsi="Arial"/>
                <w:lang w:eastAsia="zh-CN"/>
              </w:rPr>
              <w:t>.</w:t>
            </w:r>
          </w:p>
          <w:p w14:paraId="14BDB560" w14:textId="2A219603" w:rsidR="00FE61EA" w:rsidRDefault="00FE61EA" w:rsidP="00FE61EA">
            <w:pPr>
              <w:pStyle w:val="CRCoverPage"/>
              <w:spacing w:after="0"/>
              <w:ind w:left="100"/>
              <w:rPr>
                <w:lang w:eastAsia="zh-CN"/>
              </w:rPr>
            </w:pPr>
            <w:r w:rsidRPr="003A352F">
              <w:rPr>
                <w:lang w:eastAsia="zh-CN"/>
              </w:rPr>
              <w:t>If one UE is implemented according to this CR while the other UE is not, there is no inter-operability issue</w:t>
            </w:r>
          </w:p>
          <w:p w14:paraId="6584B7F8" w14:textId="77777777" w:rsidR="00FE61EA" w:rsidRDefault="00FE61EA" w:rsidP="00FE61EA">
            <w:pPr>
              <w:pStyle w:val="CRCoverPage"/>
              <w:spacing w:after="0"/>
              <w:ind w:left="100"/>
              <w:rPr>
                <w:lang w:eastAsia="zh-CN"/>
              </w:rPr>
            </w:pPr>
          </w:p>
          <w:p w14:paraId="4623E829" w14:textId="1ED27C94" w:rsidR="00FE61EA" w:rsidRDefault="00FE61EA" w:rsidP="00FE61EA">
            <w:pPr>
              <w:pStyle w:val="CRCoverPage"/>
              <w:spacing w:after="0"/>
              <w:ind w:left="100"/>
              <w:rPr>
                <w:lang w:eastAsia="zh-CN"/>
              </w:rPr>
            </w:pPr>
            <w:r>
              <w:rPr>
                <w:lang w:eastAsia="zh-CN"/>
              </w:rPr>
              <w:t>2</w:t>
            </w:r>
            <w:r w:rsidRPr="00FE61EA">
              <w:rPr>
                <w:lang w:eastAsia="zh-CN"/>
              </w:rPr>
              <w:t>.</w:t>
            </w:r>
            <w:r>
              <w:rPr>
                <w:lang w:eastAsia="zh-CN"/>
              </w:rPr>
              <w:t xml:space="preserve"> For the change on UE-B</w:t>
            </w:r>
            <w:r w:rsidR="00B366F0">
              <w:rPr>
                <w:lang w:eastAsia="zh-CN"/>
              </w:rPr>
              <w:t>’s behaviour</w:t>
            </w:r>
            <w:r>
              <w:rPr>
                <w:lang w:eastAsia="zh-CN"/>
              </w:rPr>
              <w:t xml:space="preserve"> </w:t>
            </w:r>
            <w:r w:rsidR="00B366F0">
              <w:rPr>
                <w:lang w:eastAsia="zh-CN"/>
              </w:rPr>
              <w:t>using</w:t>
            </w:r>
            <w:r w:rsidR="00B366F0" w:rsidRPr="00B366F0">
              <w:rPr>
                <w:lang w:eastAsia="zh-CN"/>
              </w:rPr>
              <w:t xml:space="preserve"> resource</w:t>
            </w:r>
            <w:r w:rsidR="00B366F0">
              <w:rPr>
                <w:lang w:eastAsia="zh-CN"/>
              </w:rPr>
              <w:t>s</w:t>
            </w:r>
            <w:r w:rsidR="00B366F0" w:rsidRPr="00B366F0">
              <w:rPr>
                <w:lang w:eastAsia="zh-CN"/>
              </w:rPr>
              <w:t xml:space="preserve"> from the </w:t>
            </w:r>
            <w:r w:rsidR="002545EE">
              <w:rPr>
                <w:lang w:eastAsia="zh-CN"/>
              </w:rPr>
              <w:t xml:space="preserve">preferred resource set and </w:t>
            </w:r>
            <w:r w:rsidR="00B366F0" w:rsidRPr="00B366F0">
              <w:rPr>
                <w:lang w:eastAsia="zh-CN"/>
              </w:rPr>
              <w:t>non-preferred resource set</w:t>
            </w:r>
            <w:r w:rsidR="00883CD0">
              <w:rPr>
                <w:lang w:eastAsia="zh-CN"/>
              </w:rPr>
              <w:t xml:space="preserve"> </w:t>
            </w:r>
          </w:p>
          <w:p w14:paraId="6A8E5365"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network is implemented according to this CR while the UE is not, </w:t>
            </w:r>
            <w:r w:rsidRPr="00CB32ED">
              <w:rPr>
                <w:rFonts w:ascii="Arial" w:hAnsi="Arial"/>
                <w:lang w:eastAsia="zh-CN"/>
              </w:rPr>
              <w:t>there is no inter-operability issue</w:t>
            </w:r>
            <w:r>
              <w:rPr>
                <w:rFonts w:ascii="Arial" w:hAnsi="Arial"/>
                <w:lang w:eastAsia="zh-CN"/>
              </w:rPr>
              <w:t xml:space="preserve">. </w:t>
            </w:r>
          </w:p>
          <w:p w14:paraId="712243BF"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UE is implemented according to this CR while the network is not, </w:t>
            </w:r>
            <w:r w:rsidRPr="00CB32ED">
              <w:rPr>
                <w:rFonts w:ascii="Arial" w:hAnsi="Arial"/>
                <w:lang w:eastAsia="zh-CN"/>
              </w:rPr>
              <w:t>there is no inter-operability issue</w:t>
            </w:r>
            <w:r w:rsidRPr="003A352F">
              <w:rPr>
                <w:rFonts w:ascii="Arial" w:hAnsi="Arial"/>
                <w:lang w:eastAsia="zh-CN"/>
              </w:rPr>
              <w:t>.</w:t>
            </w:r>
          </w:p>
          <w:p w14:paraId="4A8DF278" w14:textId="50D42F24" w:rsidR="00FE61EA" w:rsidRDefault="00FE61EA" w:rsidP="00FE61EA">
            <w:pPr>
              <w:pStyle w:val="CRCoverPage"/>
              <w:spacing w:after="0"/>
              <w:ind w:left="100"/>
              <w:rPr>
                <w:lang w:eastAsia="zh-CN"/>
              </w:rPr>
            </w:pPr>
            <w:r w:rsidRPr="003A352F">
              <w:rPr>
                <w:lang w:eastAsia="zh-CN"/>
              </w:rPr>
              <w:t>If one UE is implemented according to this CR while the other UE is not, there is no inter-operability issue</w:t>
            </w:r>
          </w:p>
          <w:p w14:paraId="772167CB" w14:textId="77777777" w:rsidR="00FE61EA" w:rsidRDefault="00FE61EA" w:rsidP="00FE61EA">
            <w:pPr>
              <w:pStyle w:val="CRCoverPage"/>
              <w:spacing w:after="0"/>
              <w:ind w:left="100"/>
              <w:rPr>
                <w:lang w:eastAsia="zh-CN"/>
              </w:rPr>
            </w:pPr>
          </w:p>
          <w:p w14:paraId="38439390" w14:textId="0B2E9B06" w:rsidR="00FE61EA" w:rsidRDefault="00FE61EA" w:rsidP="00FE61EA">
            <w:pPr>
              <w:pStyle w:val="CRCoverPage"/>
              <w:spacing w:after="0"/>
              <w:ind w:left="100"/>
              <w:rPr>
                <w:lang w:eastAsia="zh-CN"/>
              </w:rPr>
            </w:pPr>
            <w:r>
              <w:rPr>
                <w:lang w:eastAsia="zh-CN"/>
              </w:rPr>
              <w:t>3</w:t>
            </w:r>
            <w:r w:rsidRPr="00FE61EA">
              <w:rPr>
                <w:lang w:eastAsia="zh-CN"/>
              </w:rPr>
              <w:t>.</w:t>
            </w:r>
            <w:r>
              <w:rPr>
                <w:lang w:eastAsia="zh-CN"/>
              </w:rPr>
              <w:t xml:space="preserve"> For the change on </w:t>
            </w:r>
            <w:r w:rsidR="004712AE">
              <w:rPr>
                <w:lang w:eastAsia="zh-CN"/>
              </w:rPr>
              <w:t>IUC Inter-UE Coordination Information transmission</w:t>
            </w:r>
          </w:p>
          <w:p w14:paraId="1380D0F5"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network is implemented according to this CR while the UE is not, </w:t>
            </w:r>
            <w:r w:rsidRPr="00CB32ED">
              <w:rPr>
                <w:rFonts w:ascii="Arial" w:hAnsi="Arial"/>
                <w:lang w:eastAsia="zh-CN"/>
              </w:rPr>
              <w:t>there is no inter-operability issue</w:t>
            </w:r>
            <w:r>
              <w:rPr>
                <w:rFonts w:ascii="Arial" w:hAnsi="Arial"/>
                <w:lang w:eastAsia="zh-CN"/>
              </w:rPr>
              <w:t xml:space="preserve">. </w:t>
            </w:r>
          </w:p>
          <w:p w14:paraId="4FDD1215" w14:textId="77777777" w:rsidR="00FE61EA" w:rsidRPr="003A352F" w:rsidRDefault="00FE61EA" w:rsidP="00FE61EA">
            <w:pPr>
              <w:ind w:left="102"/>
              <w:rPr>
                <w:rFonts w:ascii="Arial" w:hAnsi="Arial"/>
                <w:lang w:eastAsia="zh-CN"/>
              </w:rPr>
            </w:pPr>
            <w:r w:rsidRPr="003A352F">
              <w:rPr>
                <w:rFonts w:ascii="Arial" w:hAnsi="Arial"/>
                <w:lang w:eastAsia="zh-CN"/>
              </w:rPr>
              <w:t xml:space="preserve">If the UE is implemented according to this CR while the network is not, </w:t>
            </w:r>
            <w:r w:rsidRPr="00CB32ED">
              <w:rPr>
                <w:rFonts w:ascii="Arial" w:hAnsi="Arial"/>
                <w:lang w:eastAsia="zh-CN"/>
              </w:rPr>
              <w:t>there is no inter-operability issue</w:t>
            </w:r>
            <w:r w:rsidRPr="003A352F">
              <w:rPr>
                <w:rFonts w:ascii="Arial" w:hAnsi="Arial"/>
                <w:lang w:eastAsia="zh-CN"/>
              </w:rPr>
              <w:t>.</w:t>
            </w:r>
          </w:p>
          <w:p w14:paraId="582C0DC0" w14:textId="63DE2B8D" w:rsidR="00FE61EA" w:rsidRPr="00836973" w:rsidRDefault="00513C1A" w:rsidP="00513C1A">
            <w:pPr>
              <w:pStyle w:val="CRCoverPage"/>
              <w:spacing w:after="0"/>
              <w:ind w:left="100"/>
              <w:rPr>
                <w:rFonts w:eastAsia="맑은 고딕"/>
                <w:lang w:eastAsia="ko-KR"/>
              </w:rPr>
            </w:pPr>
            <w:r>
              <w:rPr>
                <w:lang w:eastAsia="zh-CN"/>
              </w:rPr>
              <w:lastRenderedPageBreak/>
              <w:t xml:space="preserve">If one UE is implemented according to this CR while the other UE is not, there is no inter-operability issue between two UEs if UE-A in IUC is not implemented according to this CR; UE-A’s IUC </w:t>
            </w:r>
            <w:proofErr w:type="spellStart"/>
            <w:r>
              <w:rPr>
                <w:lang w:eastAsia="zh-CN"/>
              </w:rPr>
              <w:t>behavior</w:t>
            </w:r>
            <w:proofErr w:type="spellEnd"/>
            <w:r>
              <w:rPr>
                <w:lang w:eastAsia="zh-CN"/>
              </w:rPr>
              <w:t xml:space="preserve"> is unspecified if UE-A in IUC is not implemented according to this CR.</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10C42820" w:rsidR="00B366F0" w:rsidRDefault="00424E4D" w:rsidP="00424E4D">
            <w:pPr>
              <w:pStyle w:val="CRCoverPage"/>
              <w:spacing w:after="0"/>
              <w:ind w:left="100"/>
            </w:pPr>
            <w:r w:rsidRPr="00304DDF">
              <w:t xml:space="preserve">The UE may not be able to correctly perform the </w:t>
            </w:r>
            <w:r>
              <w:t>IUC operation</w:t>
            </w:r>
            <w:r w:rsidRPr="00304DDF">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4FC5BB11" w:rsidR="0020124D" w:rsidRPr="001B1EE5" w:rsidRDefault="00E71E5C" w:rsidP="0099781E">
            <w:pPr>
              <w:pStyle w:val="CRCoverPage"/>
              <w:spacing w:after="0"/>
              <w:ind w:left="100"/>
              <w:rPr>
                <w:rFonts w:cs="Arial"/>
              </w:rPr>
            </w:pPr>
            <w:r>
              <w:rPr>
                <w:rFonts w:cs="Arial"/>
              </w:rPr>
              <w:t>5.</w:t>
            </w:r>
            <w:r w:rsidR="00990072">
              <w:rPr>
                <w:rFonts w:cs="Arial"/>
              </w:rPr>
              <w:t>22.1.1, 5.22.1.x</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8" w:name="_Toc12616313"/>
      <w:bookmarkStart w:id="9" w:name="_Toc90590173"/>
      <w:bookmarkStart w:id="10" w:name="_Toc46492037"/>
      <w:bookmarkStart w:id="11" w:name="_Toc37126924"/>
      <w:bookmarkStart w:id="12" w:name="_Toc46492145"/>
      <w:r>
        <w:br w:type="page"/>
      </w:r>
      <w:bookmarkEnd w:id="8"/>
      <w:bookmarkEnd w:id="9"/>
      <w:bookmarkEnd w:id="10"/>
      <w:bookmarkEnd w:id="11"/>
      <w:bookmarkEnd w:id="12"/>
    </w:p>
    <w:p w14:paraId="498C86F7" w14:textId="77777777" w:rsidR="00AF06A6" w:rsidRPr="00236EA6" w:rsidRDefault="00AF06A6" w:rsidP="00AF06A6">
      <w:pPr>
        <w:pStyle w:val="Note-Boxed"/>
        <w:jc w:val="center"/>
        <w:rPr>
          <w:rFonts w:ascii="Times New Roman" w:hAnsi="Times New Roman" w:cs="Times New Roman"/>
          <w:lang w:val="en-US"/>
        </w:rPr>
      </w:pPr>
      <w:bookmarkStart w:id="13" w:name="_Toc12569230"/>
      <w:bookmarkStart w:id="14" w:name="_Toc37296247"/>
      <w:bookmarkStart w:id="15"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7F37154" w14:textId="77777777" w:rsidR="00C01653" w:rsidRPr="00C47C68" w:rsidRDefault="00C01653" w:rsidP="00C01653">
      <w:pPr>
        <w:pStyle w:val="4"/>
      </w:pPr>
      <w:bookmarkStart w:id="16" w:name="_Toc12569241"/>
      <w:bookmarkStart w:id="17" w:name="_Toc37296250"/>
      <w:bookmarkStart w:id="18" w:name="_Toc12569232"/>
      <w:bookmarkStart w:id="19" w:name="_Toc37296249"/>
      <w:bookmarkStart w:id="20" w:name="_Toc46490378"/>
      <w:bookmarkStart w:id="21" w:name="_Toc52752073"/>
      <w:bookmarkStart w:id="22" w:name="_Toc52796535"/>
      <w:bookmarkStart w:id="23" w:name="_Toc115557962"/>
      <w:bookmarkEnd w:id="13"/>
      <w:bookmarkEnd w:id="14"/>
      <w:r w:rsidRPr="00C47C68">
        <w:t>5.22.1.1</w:t>
      </w:r>
      <w:r w:rsidRPr="00C47C68">
        <w:tab/>
        <w:t>SL Grant reception and SCI transmission</w:t>
      </w:r>
      <w:bookmarkEnd w:id="18"/>
      <w:bookmarkEnd w:id="19"/>
      <w:bookmarkEnd w:id="20"/>
      <w:bookmarkEnd w:id="21"/>
      <w:bookmarkEnd w:id="22"/>
      <w:bookmarkEnd w:id="23"/>
    </w:p>
    <w:p w14:paraId="014F9736" w14:textId="77777777" w:rsidR="00C01653" w:rsidRPr="00C47C68" w:rsidRDefault="00C01653" w:rsidP="00C01653">
      <w:pPr>
        <w:rPr>
          <w:lang w:eastAsia="ko-KR"/>
        </w:rPr>
      </w:pPr>
      <w:proofErr w:type="spellStart"/>
      <w:r w:rsidRPr="00C47C68">
        <w:rPr>
          <w:lang w:eastAsia="ko-KR"/>
        </w:rPr>
        <w:t>Sidelink</w:t>
      </w:r>
      <w:proofErr w:type="spellEnd"/>
      <w:r w:rsidRPr="00C47C68">
        <w:rPr>
          <w:lang w:eastAsia="ko-KR"/>
        </w:rPr>
        <w:t xml:space="preserve"> grant is received dynamically on the PDCCH, configured semi-persistently by RRC or autonomously selected by the MAC entity. The MAC entity shall have a </w:t>
      </w:r>
      <w:proofErr w:type="spellStart"/>
      <w:r w:rsidRPr="00C47C68">
        <w:rPr>
          <w:lang w:eastAsia="ko-KR"/>
        </w:rPr>
        <w:t>sidelink</w:t>
      </w:r>
      <w:proofErr w:type="spellEnd"/>
      <w:r w:rsidRPr="00C47C68">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C47C68">
        <w:rPr>
          <w:lang w:eastAsia="ko-KR"/>
        </w:rPr>
        <w:t>sidelink</w:t>
      </w:r>
      <w:proofErr w:type="spellEnd"/>
      <w:r w:rsidRPr="00C47C68">
        <w:rPr>
          <w:lang w:eastAsia="ko-KR"/>
        </w:rPr>
        <w:t xml:space="preserve"> grant addressed to SLCS-RNTI with NDI = 1 is considered as a dynamic </w:t>
      </w:r>
      <w:proofErr w:type="spellStart"/>
      <w:r w:rsidRPr="00C47C68">
        <w:rPr>
          <w:lang w:eastAsia="ko-KR"/>
        </w:rPr>
        <w:t>sidelink</w:t>
      </w:r>
      <w:proofErr w:type="spellEnd"/>
      <w:r w:rsidRPr="00C47C68">
        <w:rPr>
          <w:lang w:eastAsia="ko-KR"/>
        </w:rPr>
        <w:t xml:space="preserve"> grant.</w:t>
      </w:r>
    </w:p>
    <w:p w14:paraId="6568911C" w14:textId="77777777" w:rsidR="00C01653" w:rsidRPr="00C47C68" w:rsidRDefault="00C01653" w:rsidP="00C01653">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7793DC9A" w14:textId="77777777" w:rsidR="00C01653" w:rsidRPr="00C47C68" w:rsidRDefault="00C01653" w:rsidP="00C01653">
      <w:pPr>
        <w:pStyle w:val="B1"/>
        <w:rPr>
          <w:noProof/>
        </w:rPr>
      </w:pPr>
      <w:r w:rsidRPr="00C47C68">
        <w:rPr>
          <w:noProof/>
          <w:lang w:eastAsia="ko-KR"/>
        </w:rPr>
        <w:t>1&gt;</w:t>
      </w:r>
      <w:r w:rsidRPr="00C47C68">
        <w:rPr>
          <w:noProof/>
        </w:rPr>
        <w:tab/>
        <w:t>if a sidelink grant has been received on the PDCCH for the MAC entity's SL-RNTI:</w:t>
      </w:r>
    </w:p>
    <w:p w14:paraId="7E82E7CB" w14:textId="77777777" w:rsidR="00C01653" w:rsidRPr="00C47C68" w:rsidRDefault="00C01653" w:rsidP="00C01653">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7F034DA7"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3CC70A10" w14:textId="77777777" w:rsidR="00C01653" w:rsidRPr="00C47C68" w:rsidRDefault="00C01653" w:rsidP="00C01653">
      <w:pPr>
        <w:pStyle w:val="B2"/>
        <w:rPr>
          <w:rFonts w:eastAsia="맑은 고딕"/>
          <w:noProof/>
          <w:lang w:eastAsia="ko-KR"/>
        </w:rPr>
      </w:pPr>
      <w:r w:rsidRPr="00C47C68">
        <w:rPr>
          <w:rFonts w:eastAsia="맑은 고딕"/>
          <w:noProof/>
          <w:lang w:eastAsia="ko-KR"/>
        </w:rPr>
        <w:t>2&gt;</w:t>
      </w:r>
      <w:r w:rsidRPr="00C47C68">
        <w:rPr>
          <w:rFonts w:eastAsia="맑은 고딕"/>
          <w:noProof/>
          <w:lang w:eastAsia="ko-KR"/>
        </w:rPr>
        <w:tab/>
        <w:t>else:</w:t>
      </w:r>
    </w:p>
    <w:p w14:paraId="3AD9CE2C"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50C736F7" w14:textId="77777777" w:rsidR="00C01653" w:rsidRPr="00C47C68" w:rsidRDefault="00C01653" w:rsidP="00C01653">
      <w:pPr>
        <w:pStyle w:val="B2"/>
      </w:pPr>
      <w:r w:rsidRPr="00C47C68">
        <w:t>2&gt;</w:t>
      </w:r>
      <w:r w:rsidRPr="00C47C68">
        <w:tab/>
        <w:t>if a</w:t>
      </w:r>
      <w:r w:rsidRPr="00C47C68">
        <w:rPr>
          <w:noProof/>
          <w:lang w:eastAsia="ko-KR"/>
        </w:rPr>
        <w:t xml:space="preserve"> </w:t>
      </w:r>
      <w:proofErr w:type="spellStart"/>
      <w:r w:rsidRPr="00C47C68">
        <w:t>sidelink</w:t>
      </w:r>
      <w:proofErr w:type="spellEnd"/>
      <w:r w:rsidRPr="00C47C68">
        <w:t xml:space="preserve"> grant is available for retransmission(s) of a MAC PDU which has been positively acknowledged as specified in clause 5.22.1.3.1a:</w:t>
      </w:r>
    </w:p>
    <w:p w14:paraId="0594786D" w14:textId="77777777" w:rsidR="00C01653" w:rsidRPr="00C47C68" w:rsidRDefault="00C01653" w:rsidP="00C01653">
      <w:pPr>
        <w:pStyle w:val="B3"/>
        <w:rPr>
          <w:rFonts w:eastAsia="맑은 고딕"/>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w:t>
      </w:r>
      <w:proofErr w:type="spellStart"/>
      <w:r w:rsidRPr="00C47C68">
        <w:t>sidelink</w:t>
      </w:r>
      <w:proofErr w:type="spellEnd"/>
      <w:r w:rsidRPr="00C47C68">
        <w:t xml:space="preserve"> grant.</w:t>
      </w:r>
    </w:p>
    <w:p w14:paraId="2BDCA725" w14:textId="77777777" w:rsidR="00C01653" w:rsidRPr="00C47C68" w:rsidRDefault="00C01653" w:rsidP="00C01653">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4B04FD19" w14:textId="77777777" w:rsidR="00C01653" w:rsidRPr="00C47C68" w:rsidRDefault="00C01653" w:rsidP="00C01653">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196E8CF0"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41219965" w14:textId="77777777" w:rsidR="00C01653" w:rsidRPr="00C47C68" w:rsidRDefault="00C01653" w:rsidP="00C01653">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41069919"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352C3304" w14:textId="77777777" w:rsidR="00C01653" w:rsidRPr="00C47C68" w:rsidRDefault="00C01653" w:rsidP="00C01653">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7BADFF9C"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5D33F7BC"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store the configured sidelink grant;</w:t>
      </w:r>
    </w:p>
    <w:p w14:paraId="2DB3CF13" w14:textId="77777777" w:rsidR="00C01653" w:rsidRPr="00C47C68" w:rsidRDefault="00C01653" w:rsidP="00C01653">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661BD554" w14:textId="77777777" w:rsidR="00C01653" w:rsidRPr="00C47C68" w:rsidRDefault="00C01653" w:rsidP="00C01653">
      <w:r w:rsidRPr="00C47C68">
        <w:rPr>
          <w:noProof/>
        </w:rPr>
        <w:t xml:space="preserve">If </w:t>
      </w:r>
      <w:r w:rsidRPr="00C47C68">
        <w:t xml:space="preserve">the MAC entity has been configured </w:t>
      </w:r>
      <w:r w:rsidRPr="00C47C68">
        <w:rPr>
          <w:noProof/>
        </w:rPr>
        <w:t xml:space="preserve">with Sidelink resource allocation mode 2 </w:t>
      </w:r>
      <w:r w:rsidRPr="00C47C68">
        <w:t xml:space="preserve">to transmit using pool(s) of resources in a carrier as indicated in TS 38.331 [5] or TS 36.331 [21] based on full sensing, or partial sensing, or random selection or any combination(s), the MAC entity shall for each </w:t>
      </w:r>
      <w:proofErr w:type="spellStart"/>
      <w:r w:rsidRPr="00C47C68">
        <w:t>Sidelink</w:t>
      </w:r>
      <w:proofErr w:type="spellEnd"/>
      <w:r w:rsidRPr="00C47C68">
        <w:t xml:space="preserve"> process:</w:t>
      </w:r>
    </w:p>
    <w:p w14:paraId="54D3F804" w14:textId="77777777" w:rsidR="00C01653" w:rsidRPr="00C47C68" w:rsidRDefault="00C01653" w:rsidP="00C01653">
      <w:pPr>
        <w:pStyle w:val="NO"/>
      </w:pPr>
      <w:r w:rsidRPr="00C47C68">
        <w:t>NOTE 1:</w:t>
      </w:r>
      <w:r w:rsidRPr="00C47C68">
        <w:tab/>
        <w:t xml:space="preserve">If the MAC entity is configured with </w:t>
      </w:r>
      <w:proofErr w:type="spellStart"/>
      <w:r w:rsidRPr="00C47C68">
        <w:t>Sidelink</w:t>
      </w:r>
      <w:proofErr w:type="spellEnd"/>
      <w:r w:rsidRPr="00C47C68">
        <w:t xml:space="preserve"> resource allocation mode 2 to transmit using a pool of resources in a carrier as indicated in TS 38.331 [5] or TS 36.331 [21], the MAC entity can create a selected </w:t>
      </w:r>
      <w:proofErr w:type="spellStart"/>
      <w:r w:rsidRPr="00C47C68">
        <w:t>sidelink</w:t>
      </w:r>
      <w:proofErr w:type="spellEnd"/>
      <w:r w:rsidRPr="00C47C68">
        <w:t xml:space="preserve"> grant on the pool of resources based on random selection, </w:t>
      </w:r>
      <w:r w:rsidRPr="00C47C68">
        <w:rPr>
          <w:lang w:eastAsia="ko-KR"/>
        </w:rPr>
        <w:t>or partial sensing,</w:t>
      </w:r>
      <w:r w:rsidRPr="00C47C68">
        <w:t xml:space="preserve"> or full sensing only after releasing configured </w:t>
      </w:r>
      <w:proofErr w:type="spellStart"/>
      <w:r w:rsidRPr="00C47C68">
        <w:t>sidelink</w:t>
      </w:r>
      <w:proofErr w:type="spellEnd"/>
      <w:r w:rsidRPr="00C47C68">
        <w:t xml:space="preserve"> grant(s), if any.</w:t>
      </w:r>
    </w:p>
    <w:p w14:paraId="62DE9EFF" w14:textId="77777777" w:rsidR="00C01653" w:rsidRPr="00C47C68" w:rsidRDefault="00C01653" w:rsidP="00C01653">
      <w:pPr>
        <w:pStyle w:val="NO"/>
        <w:rPr>
          <w:noProof/>
        </w:rPr>
      </w:pPr>
      <w:r w:rsidRPr="00C47C68">
        <w:rPr>
          <w:noProof/>
        </w:rPr>
        <w:lastRenderedPageBreak/>
        <w:t>NOTE 2:</w:t>
      </w:r>
      <w:r w:rsidRPr="00C47C68">
        <w:rPr>
          <w:noProof/>
        </w:rPr>
        <w:tab/>
        <w:t xml:space="preserve">The MAC entity expects that PSFCH is always configured by RRC for at least one pool of resources in </w:t>
      </w:r>
      <w:proofErr w:type="spellStart"/>
      <w:r w:rsidRPr="00C47C68">
        <w:rPr>
          <w:i/>
        </w:rPr>
        <w:t>sl-TxPoolSelectedNormal</w:t>
      </w:r>
      <w:proofErr w:type="spellEnd"/>
      <w:r w:rsidRPr="00C47C68">
        <w:t xml:space="preserve"> and for the resource pool in </w:t>
      </w:r>
      <w:proofErr w:type="spellStart"/>
      <w:r w:rsidRPr="00C47C68">
        <w:rPr>
          <w:i/>
        </w:rPr>
        <w:t>sl-TxPoolExceptional</w:t>
      </w:r>
      <w:proofErr w:type="spellEnd"/>
      <w:r w:rsidRPr="00C47C68">
        <w:t xml:space="preserve"> in</w:t>
      </w:r>
      <w:r w:rsidRPr="00C47C68">
        <w:rPr>
          <w:noProof/>
        </w:rPr>
        <w:t xml:space="preserve"> case that at least a logical channel configured with </w:t>
      </w:r>
      <w:proofErr w:type="spellStart"/>
      <w:r w:rsidRPr="00C47C68">
        <w:rPr>
          <w:rFonts w:eastAsia="맑은 고딕"/>
          <w:i/>
          <w:lang w:eastAsia="ko-KR"/>
        </w:rPr>
        <w:t>sl</w:t>
      </w:r>
      <w:proofErr w:type="spellEnd"/>
      <w:r w:rsidRPr="00C47C68">
        <w:rPr>
          <w:rFonts w:eastAsia="맑은 고딕"/>
          <w:i/>
          <w:lang w:eastAsia="ko-KR"/>
        </w:rPr>
        <w:t>-HARQ-</w:t>
      </w:r>
      <w:proofErr w:type="spellStart"/>
      <w:r w:rsidRPr="00C47C68">
        <w:rPr>
          <w:rFonts w:eastAsia="맑은 고딕"/>
          <w:i/>
          <w:lang w:eastAsia="ko-KR"/>
        </w:rPr>
        <w:t>FeedbackEnabled</w:t>
      </w:r>
      <w:proofErr w:type="spellEnd"/>
      <w:r w:rsidRPr="00C47C68">
        <w:rPr>
          <w:rFonts w:eastAsia="맑은 고딕"/>
          <w:lang w:eastAsia="ko-KR"/>
        </w:rPr>
        <w:t xml:space="preserve"> is set to </w:t>
      </w:r>
      <w:r w:rsidRPr="00C47C68">
        <w:rPr>
          <w:rFonts w:eastAsia="맑은 고딕"/>
          <w:i/>
          <w:lang w:eastAsia="ko-KR"/>
        </w:rPr>
        <w:t>enabled</w:t>
      </w:r>
      <w:r w:rsidRPr="00C47C68">
        <w:rPr>
          <w:noProof/>
        </w:rPr>
        <w:t>.</w:t>
      </w:r>
    </w:p>
    <w:p w14:paraId="11868BE9" w14:textId="77777777" w:rsidR="00C01653" w:rsidRPr="00C47C68" w:rsidRDefault="00C01653" w:rsidP="00C01653">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1B21301" w14:textId="77777777" w:rsidR="00C01653" w:rsidRPr="00C47C68" w:rsidRDefault="00C01653" w:rsidP="00C01653">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multiple MAC PDUs, and SL data is available in a logical channel:</w:t>
      </w:r>
    </w:p>
    <w:p w14:paraId="578FF164"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if the MAC entity has not selected a pool of resources allowed for the logical channel:</w:t>
      </w:r>
    </w:p>
    <w:p w14:paraId="482C760D" w14:textId="77777777" w:rsidR="00C01653" w:rsidRPr="00C47C68" w:rsidRDefault="00C01653" w:rsidP="00C01653">
      <w:pPr>
        <w:pStyle w:val="B3"/>
        <w:rPr>
          <w:rFonts w:eastAsia="맑은 고딕"/>
          <w:lang w:eastAsia="ko-KR"/>
        </w:rPr>
      </w:pPr>
      <w:r w:rsidRPr="00C47C68">
        <w:rPr>
          <w:lang w:eastAsia="zh-CN"/>
        </w:rPr>
        <w:t>3</w:t>
      </w:r>
      <w:r w:rsidRPr="00C47C68">
        <w:rPr>
          <w:rFonts w:eastAsia="맑은 고딕"/>
          <w:lang w:eastAsia="ko-KR"/>
        </w:rPr>
        <w:t>&gt;</w:t>
      </w:r>
      <w:r w:rsidRPr="00C47C68">
        <w:rPr>
          <w:rFonts w:eastAsia="맑은 고딕"/>
          <w:lang w:eastAsia="ko-KR"/>
        </w:rPr>
        <w:tab/>
        <w:t xml:space="preserve">if SL data is available in the logical channel for NR </w:t>
      </w:r>
      <w:proofErr w:type="spellStart"/>
      <w:r w:rsidRPr="00C47C68">
        <w:rPr>
          <w:rFonts w:eastAsia="맑은 고딕"/>
          <w:lang w:eastAsia="ko-KR"/>
        </w:rPr>
        <w:t>sidelink</w:t>
      </w:r>
      <w:proofErr w:type="spellEnd"/>
      <w:r w:rsidRPr="00C47C68">
        <w:rPr>
          <w:rFonts w:eastAsia="맑은 고딕"/>
          <w:lang w:eastAsia="ko-KR"/>
        </w:rPr>
        <w:t xml:space="preserve"> discovery:</w:t>
      </w:r>
    </w:p>
    <w:p w14:paraId="6CB999B3" w14:textId="77777777" w:rsidR="00C01653" w:rsidRPr="00C47C68" w:rsidRDefault="00C01653" w:rsidP="00C01653">
      <w:pPr>
        <w:pStyle w:val="B4"/>
      </w:pPr>
      <w:r w:rsidRPr="00C47C68">
        <w:rPr>
          <w:lang w:eastAsia="zh-CN"/>
        </w:rPr>
        <w:t>4</w:t>
      </w:r>
      <w:r w:rsidRPr="00C47C68">
        <w:rPr>
          <w:rFonts w:eastAsia="맑은 고딕"/>
          <w:lang w:eastAsia="ko-KR"/>
        </w:rPr>
        <w:t>&gt;</w:t>
      </w:r>
      <w:r w:rsidRPr="00C47C68">
        <w:rPr>
          <w:rFonts w:eastAsia="맑은 고딕"/>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맑은 고딕"/>
          <w:lang w:eastAsia="ko-KR"/>
        </w:rPr>
        <w:t>:</w:t>
      </w:r>
    </w:p>
    <w:p w14:paraId="274A6516" w14:textId="77777777" w:rsidR="00C01653" w:rsidRPr="00C47C68" w:rsidRDefault="00C01653" w:rsidP="00C01653">
      <w:pPr>
        <w:pStyle w:val="B5"/>
      </w:pPr>
      <w:r w:rsidRPr="00C47C68">
        <w:rPr>
          <w:lang w:eastAsia="zh-CN"/>
        </w:rPr>
        <w:t>5</w:t>
      </w:r>
      <w:r w:rsidRPr="00C47C68">
        <w:t>&gt;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맑은 고딕"/>
          <w:lang w:eastAsia="ko-KR"/>
        </w:rPr>
        <w:t xml:space="preserve">NR </w:t>
      </w:r>
      <w:proofErr w:type="spellStart"/>
      <w:r w:rsidRPr="00C47C68">
        <w:t>sidelink</w:t>
      </w:r>
      <w:proofErr w:type="spellEnd"/>
      <w:r w:rsidRPr="00C47C68">
        <w:t xml:space="preserve"> discovery message.</w:t>
      </w:r>
    </w:p>
    <w:p w14:paraId="6C14B69C" w14:textId="77777777" w:rsidR="00C01653" w:rsidRPr="00C47C68" w:rsidRDefault="00C01653" w:rsidP="00C01653">
      <w:pPr>
        <w:pStyle w:val="B4"/>
        <w:rPr>
          <w:rFonts w:eastAsia="맑은 고딕"/>
          <w:lang w:eastAsia="ko-KR"/>
        </w:rPr>
      </w:pPr>
      <w:r w:rsidRPr="00C47C68">
        <w:rPr>
          <w:lang w:eastAsia="zh-CN"/>
        </w:rPr>
        <w:t>4</w:t>
      </w:r>
      <w:r w:rsidRPr="00C47C68">
        <w:rPr>
          <w:rFonts w:eastAsia="맑은 고딕"/>
          <w:lang w:eastAsia="ko-KR"/>
        </w:rPr>
        <w:t>&gt;</w:t>
      </w:r>
      <w:r w:rsidRPr="00C47C68">
        <w:rPr>
          <w:rFonts w:eastAsia="맑은 고딕"/>
          <w:lang w:eastAsia="ko-KR"/>
        </w:rPr>
        <w:tab/>
        <w:t>else:</w:t>
      </w:r>
    </w:p>
    <w:p w14:paraId="71AE72A8" w14:textId="77777777" w:rsidR="00C01653" w:rsidRPr="00C47C68" w:rsidRDefault="00C01653" w:rsidP="00C01653">
      <w:pPr>
        <w:pStyle w:val="B5"/>
        <w:rPr>
          <w:lang w:eastAsia="zh-CN"/>
        </w:rPr>
      </w:pPr>
      <w:r w:rsidRPr="00C47C68">
        <w:rPr>
          <w:lang w:eastAsia="zh-CN"/>
        </w:rPr>
        <w:t>5</w:t>
      </w:r>
      <w:r w:rsidRPr="00C47C68">
        <w:t>&gt;</w:t>
      </w:r>
      <w:r w:rsidRPr="00C47C68">
        <w:tab/>
        <w:t>select any pool of resources among the configured pools of resources.</w:t>
      </w:r>
    </w:p>
    <w:p w14:paraId="4C719E20" w14:textId="77777777" w:rsidR="00C01653" w:rsidRPr="00C47C68" w:rsidRDefault="00C01653" w:rsidP="00C01653">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else 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맑은 고딕"/>
          <w:lang w:eastAsia="ko-KR"/>
        </w:rPr>
        <w:t>:</w:t>
      </w:r>
    </w:p>
    <w:p w14:paraId="3DCC1EA5" w14:textId="77777777" w:rsidR="00C01653" w:rsidRPr="00C47C68" w:rsidRDefault="00C01653" w:rsidP="00C01653">
      <w:pPr>
        <w:pStyle w:val="B4"/>
        <w:overflowPunct/>
        <w:autoSpaceDE/>
        <w:autoSpaceDN/>
        <w:adjustRightInd/>
        <w:textAlignment w:val="auto"/>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5AC084CB" w14:textId="77777777" w:rsidR="00C01653" w:rsidRPr="00C47C68" w:rsidRDefault="00C01653" w:rsidP="00C01653">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26B34C52" w14:textId="77777777" w:rsidR="00C01653" w:rsidRPr="00C47C68" w:rsidRDefault="00C01653" w:rsidP="00C01653">
      <w:pPr>
        <w:pStyle w:val="B4"/>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4783A0D5" w14:textId="77777777" w:rsidR="00C01653" w:rsidRPr="00C47C68" w:rsidRDefault="00C01653" w:rsidP="00C01653">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1FBDEA51" w14:textId="77777777" w:rsidR="00C01653" w:rsidRPr="00C47C68" w:rsidRDefault="00C01653" w:rsidP="00C01653">
      <w:pPr>
        <w:pStyle w:val="NO"/>
        <w:rPr>
          <w:lang w:eastAsia="ko-KR"/>
        </w:rPr>
      </w:pPr>
      <w:r w:rsidRPr="00C47C68">
        <w:t>NOTE 3:</w:t>
      </w:r>
      <w:r w:rsidRPr="00C47C68">
        <w:tab/>
        <w:t xml:space="preserve">The MAC entity continuously </w:t>
      </w:r>
      <w:r w:rsidRPr="00C47C68">
        <w:rPr>
          <w:lang w:eastAsia="ko-KR"/>
        </w:rPr>
        <w:t xml:space="preserve">performs the </w:t>
      </w:r>
      <w:r w:rsidRPr="00C47C68">
        <w:t xml:space="preserve">TX resource (re-)selection check until the corresponding pool of resources is released by RRC or the MAC entity decides to cancel creating a selected </w:t>
      </w:r>
      <w:proofErr w:type="spellStart"/>
      <w:r w:rsidRPr="00C47C68">
        <w:t>sidelink</w:t>
      </w:r>
      <w:proofErr w:type="spellEnd"/>
      <w:r w:rsidRPr="00C47C68">
        <w:t xml:space="preserve"> grant corresponding to transmissions of multiple MAC PDUs.</w:t>
      </w:r>
    </w:p>
    <w:p w14:paraId="53D2DE38" w14:textId="77777777" w:rsidR="00C01653" w:rsidRPr="00C47C68" w:rsidRDefault="00C01653" w:rsidP="00C01653">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BA3FE68" w14:textId="77777777" w:rsidR="00C01653" w:rsidRPr="00C47C68" w:rsidRDefault="00C01653" w:rsidP="00C01653">
      <w:pPr>
        <w:pStyle w:val="B3"/>
      </w:pPr>
      <w:r w:rsidRPr="00C47C68">
        <w:t>3&gt;</w:t>
      </w:r>
      <w:r w:rsidRPr="00C47C68">
        <w:tab/>
        <w:t>if one or multiple SL DRX(s) is configured in the destination UE(s) receiving SL-SCH data:</w:t>
      </w:r>
    </w:p>
    <w:p w14:paraId="3D63C37C" w14:textId="77777777" w:rsidR="00C01653" w:rsidRPr="00C47C68" w:rsidRDefault="00C01653" w:rsidP="00C01653">
      <w:pPr>
        <w:pStyle w:val="B4"/>
      </w:pPr>
      <w:r w:rsidRPr="00C47C68">
        <w:t>4&gt;</w:t>
      </w:r>
      <w:r w:rsidRPr="00C47C68">
        <w:tab/>
        <w:t>indicate to the physical layer SL DRX Active time in the destination UE(s) receiving SL-SCH data, as specified in clause 5.28.2.</w:t>
      </w:r>
    </w:p>
    <w:p w14:paraId="374F2E82" w14:textId="77777777" w:rsidR="00C01653" w:rsidRPr="00C47C68" w:rsidRDefault="00C01653" w:rsidP="00C01653">
      <w:pPr>
        <w:pStyle w:val="B3"/>
      </w:pPr>
      <w:r w:rsidRPr="00C47C68">
        <w:t>3&gt;</w:t>
      </w:r>
      <w:r w:rsidRPr="00C47C68">
        <w:tab/>
        <w:t xml:space="preserve">select one of the allowed values configured by RRC in </w:t>
      </w:r>
      <w:proofErr w:type="spellStart"/>
      <w:r w:rsidRPr="00C47C68">
        <w:rPr>
          <w:i/>
        </w:rPr>
        <w:t>sl-ResourceReservePeriodList</w:t>
      </w:r>
      <w:proofErr w:type="spellEnd"/>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73B80F7C" w14:textId="77777777" w:rsidR="00C01653" w:rsidRPr="00C47C68" w:rsidRDefault="00C01653" w:rsidP="00C01653">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7736F537" w14:textId="77777777" w:rsidR="00C01653" w:rsidRPr="00C47C68" w:rsidRDefault="00C01653" w:rsidP="00C01653">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w:t>
      </w:r>
      <w:proofErr w:type="spellStart"/>
      <w:r w:rsidRPr="00C47C68">
        <w:t>ms</w:t>
      </w:r>
      <w:proofErr w:type="spellEnd"/>
      <w:r w:rsidRPr="00C47C68">
        <w:t xml:space="preserve"> and set </w:t>
      </w:r>
      <w:r w:rsidRPr="00C47C68">
        <w:rPr>
          <w:i/>
        </w:rPr>
        <w:t>SL_RESOURCE_RESELECTION_COUNTER</w:t>
      </w:r>
      <w:r w:rsidRPr="00C47C68">
        <w:t xml:space="preserve"> to the selected value;</w:t>
      </w:r>
    </w:p>
    <w:p w14:paraId="126A31D9" w14:textId="77777777" w:rsidR="00C01653" w:rsidRPr="00C47C68" w:rsidRDefault="00C01653" w:rsidP="00C01653">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0F0716D8" w14:textId="77777777" w:rsidR="00C01653" w:rsidRPr="00C47C68" w:rsidRDefault="00C01653" w:rsidP="00C01653">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MinSubChannelNumPSSCH</w:t>
      </w:r>
      <w:proofErr w:type="spellEnd"/>
      <w:r w:rsidRPr="00C47C68">
        <w:t xml:space="preserve"> and </w:t>
      </w:r>
      <w:proofErr w:type="spellStart"/>
      <w:r w:rsidRPr="00C47C68">
        <w:rPr>
          <w:i/>
        </w:rPr>
        <w:t>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1E041B1C" w14:textId="77777777" w:rsidR="00C01653" w:rsidRPr="00C47C68" w:rsidRDefault="00C01653" w:rsidP="00C01653">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1E90D552" w14:textId="77777777" w:rsidR="00C01653" w:rsidRPr="00C47C68" w:rsidRDefault="00C01653" w:rsidP="00C01653">
      <w:pPr>
        <w:pStyle w:val="B4"/>
        <w:rPr>
          <w:lang w:eastAsia="zh-CN"/>
        </w:rPr>
      </w:pPr>
      <w:r w:rsidRPr="00C47C68">
        <w:rPr>
          <w:lang w:eastAsia="zh-CN"/>
        </w:rPr>
        <w:t>4&gt;</w:t>
      </w:r>
      <w:r w:rsidRPr="00C47C68">
        <w:rPr>
          <w:lang w:eastAsia="zh-CN"/>
        </w:rPr>
        <w:tab/>
        <w:t>if transmission based on random selection is configured by upper layers:</w:t>
      </w:r>
    </w:p>
    <w:p w14:paraId="35545D97" w14:textId="77777777" w:rsidR="00C01653" w:rsidRPr="00C47C68" w:rsidRDefault="00C01653" w:rsidP="00C01653">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0097498B" w14:textId="77777777" w:rsidR="00C01653" w:rsidRPr="00C47C68" w:rsidRDefault="00C01653" w:rsidP="00C01653">
      <w:pPr>
        <w:pStyle w:val="B4"/>
      </w:pPr>
      <w:r w:rsidRPr="00C47C68">
        <w:rPr>
          <w:lang w:eastAsia="zh-CN"/>
        </w:rPr>
        <w:t>4&gt;</w:t>
      </w:r>
      <w:r w:rsidRPr="00C47C68">
        <w:rPr>
          <w:lang w:eastAsia="zh-CN"/>
        </w:rPr>
        <w:tab/>
        <w:t>else:</w:t>
      </w:r>
    </w:p>
    <w:p w14:paraId="46ED0B40" w14:textId="77777777" w:rsidR="00C01653" w:rsidRPr="00C47C68" w:rsidRDefault="00C01653" w:rsidP="00C01653">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ED5611C" w14:textId="77777777" w:rsidR="00C01653" w:rsidRPr="00C47C68" w:rsidRDefault="00C01653" w:rsidP="00C01653">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2AFB195C" w14:textId="77777777" w:rsidR="00C01653" w:rsidRPr="00C47C68" w:rsidRDefault="00C01653" w:rsidP="00C01653">
      <w:pPr>
        <w:pStyle w:val="B4"/>
        <w:rPr>
          <w:lang w:eastAsia="zh-CN"/>
        </w:rPr>
      </w:pPr>
      <w:r w:rsidRPr="00C47C68">
        <w:rPr>
          <w:lang w:eastAsia="zh-CN"/>
        </w:rPr>
        <w:t>4&gt;</w:t>
      </w:r>
      <w:r w:rsidRPr="00C47C68">
        <w:rPr>
          <w:lang w:eastAsia="zh-CN"/>
        </w:rPr>
        <w:tab/>
        <w:t>if transmission based on random selection is configured by upper layers:</w:t>
      </w:r>
    </w:p>
    <w:p w14:paraId="7E089C02" w14:textId="77777777" w:rsidR="00C01653" w:rsidRPr="00C47C68" w:rsidRDefault="00C01653" w:rsidP="00C01653">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B5604C5" w14:textId="77777777" w:rsidR="00C01653" w:rsidRPr="00C47C68" w:rsidRDefault="00C01653" w:rsidP="00C01653">
      <w:pPr>
        <w:pStyle w:val="B4"/>
      </w:pPr>
      <w:r w:rsidRPr="00C47C68">
        <w:rPr>
          <w:lang w:eastAsia="zh-CN"/>
        </w:rPr>
        <w:t>4&gt;</w:t>
      </w:r>
      <w:r w:rsidRPr="00C47C68">
        <w:rPr>
          <w:lang w:eastAsia="zh-CN"/>
        </w:rPr>
        <w:tab/>
        <w:t>else:</w:t>
      </w:r>
    </w:p>
    <w:p w14:paraId="1E01BFC7" w14:textId="77777777" w:rsidR="00C01653" w:rsidRPr="00C47C68" w:rsidRDefault="00C01653" w:rsidP="00C01653">
      <w:pPr>
        <w:pStyle w:val="B5"/>
      </w:pPr>
      <w:r w:rsidRPr="00C47C68">
        <w:t>5&gt;</w:t>
      </w:r>
      <w:r w:rsidRPr="00C47C68">
        <w:tab/>
        <w:t>randomly select the time and frequency resources for one transmission opportunity from the resources indicated by the physical layer as specified in clause 8.1.4 of TS 38.214 [7</w:t>
      </w:r>
      <w:proofErr w:type="gramStart"/>
      <w:r w:rsidRPr="00C47C68">
        <w:t>] ,</w:t>
      </w:r>
      <w:proofErr w:type="gramEnd"/>
      <w:r w:rsidRPr="00C47C68">
        <w:t xml:space="preserve"> according to the amount of selected frequency resources and the remaining PDB of SL data available in the logical channel(s) allowed on the carrier.</w:t>
      </w:r>
    </w:p>
    <w:p w14:paraId="4426F056"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own sensing result as specified in clause 8.1.4 of TS 38.214 [7] </w:t>
      </w:r>
      <w:r w:rsidRPr="00C47C68">
        <w:t>and if a preferred resource set is received from a UE:</w:t>
      </w:r>
    </w:p>
    <w:p w14:paraId="24DEF22E" w14:textId="77777777" w:rsidR="00C01653" w:rsidRPr="00C47C68" w:rsidRDefault="00C01653" w:rsidP="00C01653">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17FD8782"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own sensing result as specified in clause 8.1.4 of TS 38.214 [7] </w:t>
      </w:r>
      <w:r w:rsidRPr="00C47C68">
        <w:t>and if a preferred resource set is received from a UE:</w:t>
      </w:r>
    </w:p>
    <w:p w14:paraId="744453ED" w14:textId="77777777" w:rsidR="00C01653" w:rsidRPr="00C47C68" w:rsidRDefault="00C01653" w:rsidP="00C01653">
      <w:pPr>
        <w:pStyle w:val="B4"/>
      </w:pPr>
      <w:r w:rsidRPr="00C47C68">
        <w:t>4&gt;</w:t>
      </w:r>
      <w:r w:rsidRPr="00C47C68">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C47C68">
        <w:lastRenderedPageBreak/>
        <w:t>the preferred resource set, according to the amount of selected frequency resources and the remaining PDB of SL data available in the logical channel(s) allowed on the carrier.</w:t>
      </w:r>
    </w:p>
    <w:p w14:paraId="7C5492CC" w14:textId="77777777" w:rsidR="00C01653" w:rsidRPr="00C47C68" w:rsidRDefault="00C01653" w:rsidP="00C01653">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39084EF" w14:textId="77777777" w:rsidR="00C01653" w:rsidRPr="00C47C68" w:rsidRDefault="00C01653" w:rsidP="00C01653">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A48A328" w14:textId="77777777" w:rsidR="00C01653" w:rsidRPr="00C47C68" w:rsidRDefault="00C01653" w:rsidP="00C01653">
      <w:pPr>
        <w:pStyle w:val="B3"/>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7FA829AB"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715373CA" w14:textId="77777777" w:rsidR="00C01653" w:rsidRPr="00C47C68" w:rsidRDefault="00C01653" w:rsidP="00C01653">
      <w:pPr>
        <w:pStyle w:val="B4"/>
      </w:pPr>
      <w:r w:rsidRPr="00C47C68">
        <w:t>4&gt;</w:t>
      </w:r>
      <w:r w:rsidRPr="00C47C68">
        <w:tab/>
        <w:t>indicate the received non-preferred resource set to physical layer.</w:t>
      </w:r>
    </w:p>
    <w:p w14:paraId="298DF12A" w14:textId="77777777" w:rsidR="00C01653" w:rsidRPr="00C47C68" w:rsidRDefault="00C01653" w:rsidP="00C01653">
      <w:pPr>
        <w:pStyle w:val="B3"/>
      </w:pPr>
      <w:r w:rsidRPr="00C47C68">
        <w:t>3&gt;</w:t>
      </w:r>
      <w:r w:rsidRPr="00C47C68">
        <w:tab/>
        <w:t>if one or more HARQ retransmissions are selected:</w:t>
      </w:r>
    </w:p>
    <w:p w14:paraId="45699792" w14:textId="77777777" w:rsidR="00C01653" w:rsidRPr="00C47C68" w:rsidRDefault="00C01653" w:rsidP="00C01653">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EE8A888" w14:textId="77777777" w:rsidR="00C01653" w:rsidRPr="00C47C68" w:rsidRDefault="00C01653" w:rsidP="00C01653">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E966A35" w14:textId="77777777" w:rsidR="00C01653" w:rsidRPr="00C47C68" w:rsidRDefault="00C01653" w:rsidP="00C01653">
      <w:pPr>
        <w:pStyle w:val="B5"/>
      </w:pPr>
      <w:r w:rsidRPr="00C47C68">
        <w:t>5&gt;</w:t>
      </w:r>
      <w:r w:rsidRPr="00C47C68">
        <w:tab/>
        <w:t>if transmission based on random selection is configured by upper layers and there are available resources left in the resource pool for more transmission opportunities:</w:t>
      </w:r>
    </w:p>
    <w:p w14:paraId="2B755663" w14:textId="77777777" w:rsidR="00C01653" w:rsidRPr="00C47C68" w:rsidRDefault="00C01653" w:rsidP="00C01653">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w:t>
      </w:r>
      <w:r w:rsidRPr="00C47C68">
        <w:rPr>
          <w:lang w:eastAsia="en-US"/>
        </w:rPr>
        <w:t xml:space="preserve">available </w:t>
      </w:r>
      <w:r w:rsidRPr="00C47C68">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7FD35B" w14:textId="77777777" w:rsidR="00C01653" w:rsidRPr="00C47C68" w:rsidRDefault="00C01653" w:rsidP="00C01653">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 is configured by RRC and non-preferred resource set </w:t>
      </w:r>
      <w:r w:rsidRPr="00C47C68">
        <w:t>and neither preferred resource set nor non-preferred resource set is received from a UE:</w:t>
      </w:r>
    </w:p>
    <w:p w14:paraId="75DC1728" w14:textId="77777777" w:rsidR="00C01653" w:rsidRPr="00C47C68" w:rsidRDefault="00C01653" w:rsidP="00C01653">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7715637" w14:textId="77777777" w:rsidR="00C01653" w:rsidRPr="00C47C68" w:rsidRDefault="00C01653" w:rsidP="00C01653">
      <w:pPr>
        <w:pStyle w:val="B5"/>
      </w:pPr>
      <w:r w:rsidRPr="00C47C68">
        <w:t>5&gt;</w:t>
      </w:r>
      <w:r w:rsidRPr="00C47C68">
        <w:tab/>
        <w:t>if transmission based on random selection is configured by upper layers and there are available resources left in the resource pool for more transmission opportunities:</w:t>
      </w:r>
    </w:p>
    <w:p w14:paraId="7205390B" w14:textId="77777777" w:rsidR="00C01653" w:rsidRPr="00C47C68" w:rsidRDefault="00C01653" w:rsidP="00C01653">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D6A5C9F" w14:textId="77777777" w:rsidR="00C01653" w:rsidRPr="00C47C68" w:rsidRDefault="00C01653" w:rsidP="00C01653">
      <w:pPr>
        <w:pStyle w:val="B4"/>
      </w:pPr>
      <w:r w:rsidRPr="00C47C68">
        <w:lastRenderedPageBreak/>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047022E5" w14:textId="77777777" w:rsidR="00C01653" w:rsidRPr="00C47C68" w:rsidRDefault="00C01653" w:rsidP="00C01653">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5CF76A94" w14:textId="77777777" w:rsidR="00C01653" w:rsidRPr="00C47C68" w:rsidRDefault="00C01653" w:rsidP="00C01653">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C0A33C" w14:textId="77777777" w:rsidR="00C01653" w:rsidRPr="00C47C68" w:rsidRDefault="00C01653" w:rsidP="00C01653">
      <w:pPr>
        <w:pStyle w:val="B5"/>
      </w:pPr>
      <w:r w:rsidRPr="00C47C68">
        <w:t>5&gt;</w:t>
      </w:r>
      <w:r w:rsidRPr="00C47C68">
        <w:tab/>
        <w:t>if the number of time and frequency resources that has been maximally selected for one or more transmission opportunities from the available resources within the intersection is smaller than the selected number of HARQ retransmissions:</w:t>
      </w:r>
    </w:p>
    <w:p w14:paraId="6B42E4C0" w14:textId="77777777" w:rsidR="00C01653" w:rsidRPr="00C47C68" w:rsidRDefault="00C01653" w:rsidP="00C01653">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04E7D2F" w14:textId="77777777" w:rsidR="00C01653" w:rsidRPr="00C47C68" w:rsidRDefault="00C01653" w:rsidP="00C01653">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5E25290C" w14:textId="77777777" w:rsidR="00C01653" w:rsidRPr="00C47C68" w:rsidRDefault="00C01653" w:rsidP="00C01653">
      <w:pPr>
        <w:pStyle w:val="B4"/>
      </w:pPr>
      <w:r w:rsidRPr="00C47C68">
        <w:t>4&gt;</w:t>
      </w:r>
      <w:r w:rsidRPr="00C47C68">
        <w:tab/>
        <w:t>if there are available resources left in the received preferred resource set for more transmission opportunities:</w:t>
      </w:r>
    </w:p>
    <w:p w14:paraId="52A49B4F" w14:textId="77777777" w:rsidR="00C01653" w:rsidRPr="00C47C68" w:rsidRDefault="00C01653" w:rsidP="00C01653">
      <w:pPr>
        <w:pStyle w:val="B5"/>
      </w:pPr>
      <w:r w:rsidRPr="00C47C68">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E707C9" w14:textId="77777777" w:rsidR="00C01653" w:rsidRPr="00C47C68" w:rsidRDefault="00C01653" w:rsidP="00C01653">
      <w:pPr>
        <w:pStyle w:val="B4"/>
        <w:rPr>
          <w:lang w:eastAsia="en-US"/>
        </w:rPr>
      </w:pPr>
      <w:r w:rsidRPr="00C47C68">
        <w:rPr>
          <w:lang w:eastAsia="en-US"/>
        </w:rPr>
        <w:t>4&gt;</w:t>
      </w:r>
      <w:r w:rsidRPr="00C47C68">
        <w:rPr>
          <w:lang w:eastAsia="en-US"/>
        </w:rPr>
        <w:tab/>
        <w:t xml:space="preserve">use the randomly selected resource to select a set of periodic resources spaced by the resource reservation interval for </w:t>
      </w:r>
      <w:r w:rsidRPr="00C47C68">
        <w:t xml:space="preserve">transmissions of PSCCH and PSSCH </w:t>
      </w:r>
      <w:r w:rsidRPr="00C47C68">
        <w:rPr>
          <w:lang w:eastAsia="en-US"/>
        </w:rPr>
        <w:t xml:space="preserve">corresponding to the number of retransmission opportunities of the MAC PDUs determined in </w:t>
      </w:r>
      <w:r w:rsidRPr="00C47C68">
        <w:t>TS 38.214 [7];</w:t>
      </w:r>
    </w:p>
    <w:p w14:paraId="2D225495" w14:textId="77777777" w:rsidR="00C01653" w:rsidRPr="00C47C68" w:rsidRDefault="00C01653" w:rsidP="00C01653">
      <w:pPr>
        <w:pStyle w:val="B4"/>
        <w:rPr>
          <w:lang w:eastAsia="en-US"/>
        </w:rPr>
      </w:pPr>
      <w:r w:rsidRPr="00C47C68">
        <w:rPr>
          <w:lang w:eastAsia="en-US"/>
        </w:rPr>
        <w:t>4&gt;</w:t>
      </w:r>
      <w:r w:rsidRPr="00C47C68">
        <w:rPr>
          <w:lang w:eastAsia="en-US"/>
        </w:rPr>
        <w:tab/>
        <w:t>consider the first set of transmission opportunities as the initial transmission opportunities and the other set(s) of transmission opportunities as the retransmission opportunities;</w:t>
      </w:r>
    </w:p>
    <w:p w14:paraId="19139233" w14:textId="77777777" w:rsidR="00C01653" w:rsidRPr="00C47C68" w:rsidRDefault="00C01653" w:rsidP="00C01653">
      <w:pPr>
        <w:pStyle w:val="B4"/>
        <w:rPr>
          <w:lang w:eastAsia="en-US"/>
        </w:rPr>
      </w:pPr>
      <w:r w:rsidRPr="00C47C68">
        <w:rPr>
          <w:lang w:eastAsia="en-US"/>
        </w:rPr>
        <w:t>4&gt;</w:t>
      </w:r>
      <w:r w:rsidRPr="00C47C68">
        <w:rPr>
          <w:lang w:eastAsia="en-US"/>
        </w:rPr>
        <w:tab/>
        <w:t xml:space="preserve">consider the sets of initial transmission opportunities and retransmission opportunities as the selected </w:t>
      </w:r>
      <w:proofErr w:type="spellStart"/>
      <w:r w:rsidRPr="00C47C68">
        <w:rPr>
          <w:lang w:eastAsia="en-US"/>
        </w:rPr>
        <w:t>sidelink</w:t>
      </w:r>
      <w:proofErr w:type="spellEnd"/>
      <w:r w:rsidRPr="00C47C68">
        <w:rPr>
          <w:lang w:eastAsia="en-US"/>
        </w:rPr>
        <w:t xml:space="preserve"> grant;</w:t>
      </w:r>
    </w:p>
    <w:p w14:paraId="1EDC7F9A" w14:textId="77777777" w:rsidR="00C01653" w:rsidRPr="00C47C68" w:rsidRDefault="00C01653" w:rsidP="00C01653">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own sensing result as specified in clause 8.1.4 of TS 38.214 [7] and if a non-preferred resource set is received from a UE:</w:t>
      </w:r>
    </w:p>
    <w:p w14:paraId="0C17FEF4" w14:textId="77777777" w:rsidR="00C01653" w:rsidRPr="00C47C68" w:rsidRDefault="00C01653" w:rsidP="00C01653">
      <w:pPr>
        <w:pStyle w:val="B5"/>
      </w:pPr>
      <w:r w:rsidRPr="00C47C68">
        <w:t>5&gt;</w:t>
      </w:r>
      <w:r w:rsidRPr="00C47C68">
        <w:tab/>
        <w:t>indicate the received non-preferred resource set to physical layer.</w:t>
      </w:r>
    </w:p>
    <w:p w14:paraId="0F9C9F79" w14:textId="77777777" w:rsidR="00C01653" w:rsidRPr="00C47C68" w:rsidRDefault="00C01653" w:rsidP="00C01653">
      <w:pPr>
        <w:pStyle w:val="B3"/>
      </w:pPr>
      <w:r w:rsidRPr="00C47C68">
        <w:t>3&gt;</w:t>
      </w:r>
      <w:r w:rsidRPr="00C47C68">
        <w:tab/>
      </w:r>
      <w:r w:rsidRPr="00C47C68">
        <w:rPr>
          <w:lang w:eastAsia="en-US"/>
        </w:rPr>
        <w:t>else</w:t>
      </w:r>
      <w:r w:rsidRPr="00C47C68">
        <w:t>:</w:t>
      </w:r>
    </w:p>
    <w:p w14:paraId="069EADB7" w14:textId="77777777" w:rsidR="00C01653" w:rsidRPr="00C47C68" w:rsidRDefault="00C01653" w:rsidP="00C01653">
      <w:pPr>
        <w:pStyle w:val="B4"/>
        <w:overflowPunct/>
        <w:autoSpaceDE/>
        <w:autoSpaceDN/>
        <w:adjustRightInd/>
        <w:textAlignment w:val="auto"/>
        <w:rPr>
          <w:lang w:eastAsia="ko-KR"/>
        </w:rPr>
      </w:pPr>
      <w:r w:rsidRPr="00C47C68">
        <w:rPr>
          <w:lang w:eastAsia="ko-KR"/>
        </w:rPr>
        <w:lastRenderedPageBreak/>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107B0745" w14:textId="77777777" w:rsidR="00C01653" w:rsidRPr="00C47C68" w:rsidRDefault="00C01653" w:rsidP="00C01653">
      <w:pPr>
        <w:pStyle w:val="B3"/>
      </w:pPr>
      <w:r w:rsidRPr="00C47C68">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the set of PSCCH durations and the set of PSSCH durations according to </w:t>
      </w:r>
      <w:r w:rsidRPr="00C47C68">
        <w:t>TS 38.214 [7].</w:t>
      </w:r>
    </w:p>
    <w:p w14:paraId="5AD2A7F9"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w:t>
      </w:r>
      <w:r w:rsidRPr="00C47C68">
        <w:rPr>
          <w:lang w:eastAsia="en-US"/>
        </w:rPr>
        <w:t>probability configured by RRC</w:t>
      </w:r>
      <w:r w:rsidRPr="00C47C68">
        <w:t xml:space="preserve"> in </w:t>
      </w:r>
      <w:proofErr w:type="spellStart"/>
      <w:r w:rsidRPr="00C47C68">
        <w:rPr>
          <w:i/>
        </w:rPr>
        <w:t>sl-ProbResourceKeep</w:t>
      </w:r>
      <w:proofErr w:type="spellEnd"/>
      <w:r w:rsidRPr="00C47C68">
        <w:t>:</w:t>
      </w:r>
    </w:p>
    <w:p w14:paraId="5E82E75A" w14:textId="77777777" w:rsidR="00C01653" w:rsidRPr="00C47C68" w:rsidRDefault="00C01653" w:rsidP="00C01653">
      <w:pPr>
        <w:pStyle w:val="B3"/>
      </w:pPr>
      <w:r w:rsidRPr="00C47C68">
        <w:t>3&gt;</w:t>
      </w:r>
      <w:r w:rsidRPr="00C47C68">
        <w:tab/>
        <w:t xml:space="preserve">clear the selected </w:t>
      </w:r>
      <w:proofErr w:type="spellStart"/>
      <w:r w:rsidRPr="00C47C68">
        <w:t>sidelink</w:t>
      </w:r>
      <w:proofErr w:type="spellEnd"/>
      <w:r w:rsidRPr="00C47C68">
        <w:t xml:space="preserve"> grant, if available;</w:t>
      </w:r>
    </w:p>
    <w:p w14:paraId="5EF2571D" w14:textId="77777777" w:rsidR="00C01653" w:rsidRPr="00C47C68" w:rsidRDefault="00C01653" w:rsidP="00C01653">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1204D133" w14:textId="77777777" w:rsidR="00C01653" w:rsidRPr="00C47C68" w:rsidRDefault="00C01653" w:rsidP="00C01653">
      <w:pPr>
        <w:pStyle w:val="B3"/>
      </w:pPr>
      <w:r w:rsidRPr="00C47C68">
        <w:t>3&gt;</w:t>
      </w:r>
      <w:r w:rsidRPr="00C47C68">
        <w:tab/>
        <w:t xml:space="preserve">reuse the previously selected </w:t>
      </w:r>
      <w:proofErr w:type="spellStart"/>
      <w:r w:rsidRPr="00C47C68">
        <w:t>sidelink</w:t>
      </w:r>
      <w:proofErr w:type="spellEnd"/>
      <w:r w:rsidRPr="00C47C68">
        <w:t xml:space="preserve">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5DDA46F3" w14:textId="77777777" w:rsidR="00C01653" w:rsidRPr="00C47C68" w:rsidRDefault="00C01653" w:rsidP="00C01653">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a single MAC PDU, and if SL data is available in a logical channel, or an SL-CSI reporting is triggered, or a </w:t>
      </w:r>
      <w:proofErr w:type="spellStart"/>
      <w:r w:rsidRPr="00C47C68">
        <w:t>Sidelink</w:t>
      </w:r>
      <w:proofErr w:type="spellEnd"/>
      <w:r w:rsidRPr="00C47C68">
        <w:t xml:space="preserve"> DRX Command indication is triggered or a </w:t>
      </w:r>
      <w:proofErr w:type="spellStart"/>
      <w:r w:rsidRPr="00C47C68">
        <w:t>Sidelink</w:t>
      </w:r>
      <w:proofErr w:type="spellEnd"/>
      <w:r w:rsidRPr="00C47C68">
        <w:t xml:space="preserve"> Inter-UE Coordination Information reporting is triggered, or a </w:t>
      </w:r>
      <w:proofErr w:type="spellStart"/>
      <w:r w:rsidRPr="00C47C68">
        <w:t>Sidelink</w:t>
      </w:r>
      <w:proofErr w:type="spellEnd"/>
      <w:r w:rsidRPr="00C47C68">
        <w:t xml:space="preserve"> Inter-UE Coordination Request is triggered:</w:t>
      </w:r>
    </w:p>
    <w:p w14:paraId="19E0C5AD"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if SL data is available in the logical channel for NR </w:t>
      </w:r>
      <w:proofErr w:type="spellStart"/>
      <w:r w:rsidRPr="00C47C68">
        <w:rPr>
          <w:rFonts w:eastAsia="맑은 고딕"/>
          <w:lang w:eastAsia="ko-KR"/>
        </w:rPr>
        <w:t>sidelink</w:t>
      </w:r>
      <w:proofErr w:type="spellEnd"/>
      <w:r w:rsidRPr="00C47C68">
        <w:rPr>
          <w:rFonts w:eastAsia="맑은 고딕"/>
          <w:lang w:eastAsia="ko-KR"/>
        </w:rPr>
        <w:t xml:space="preserve"> discovery:</w:t>
      </w:r>
    </w:p>
    <w:p w14:paraId="5F0C38D1" w14:textId="77777777" w:rsidR="00C01653" w:rsidRPr="00C47C68" w:rsidRDefault="00C01653" w:rsidP="00C01653">
      <w:pPr>
        <w:pStyle w:val="B3"/>
      </w:pPr>
      <w:r w:rsidRPr="00C47C68">
        <w:rPr>
          <w:rFonts w:eastAsia="맑은 고딕"/>
          <w:lang w:eastAsia="ko-KR"/>
        </w:rPr>
        <w:t>3&gt;</w:t>
      </w:r>
      <w:r w:rsidRPr="00C47C68">
        <w:rPr>
          <w:rFonts w:eastAsia="맑은 고딕"/>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맑은 고딕"/>
          <w:lang w:eastAsia="ko-KR"/>
        </w:rPr>
        <w:t>:</w:t>
      </w:r>
    </w:p>
    <w:p w14:paraId="72EC81E4" w14:textId="77777777" w:rsidR="00C01653" w:rsidRPr="00C47C68" w:rsidRDefault="00C01653" w:rsidP="00C01653">
      <w:pPr>
        <w:pStyle w:val="B4"/>
      </w:pPr>
      <w:r w:rsidRPr="00C47C68">
        <w:t>4&gt;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맑은 고딕"/>
          <w:lang w:eastAsia="ko-KR"/>
        </w:rPr>
        <w:t xml:space="preserve">NR </w:t>
      </w:r>
      <w:proofErr w:type="spellStart"/>
      <w:r w:rsidRPr="00C47C68">
        <w:t>sidelink</w:t>
      </w:r>
      <w:proofErr w:type="spellEnd"/>
      <w:r w:rsidRPr="00C47C68">
        <w:t xml:space="preserve"> discovery message.</w:t>
      </w:r>
    </w:p>
    <w:p w14:paraId="763FEB1B" w14:textId="77777777" w:rsidR="00C01653" w:rsidRPr="00C47C68" w:rsidRDefault="00C01653" w:rsidP="00C01653">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0D2B5E94" w14:textId="77777777" w:rsidR="00C01653" w:rsidRPr="00C47C68" w:rsidRDefault="00C01653" w:rsidP="00C01653">
      <w:pPr>
        <w:pStyle w:val="B4"/>
        <w:rPr>
          <w:rFonts w:eastAsia="맑은 고딕"/>
          <w:lang w:eastAsia="ko-KR"/>
        </w:rPr>
      </w:pPr>
      <w:r w:rsidRPr="00C47C68">
        <w:t>4&gt;</w:t>
      </w:r>
      <w:r w:rsidRPr="00C47C68">
        <w:tab/>
        <w:t>select any pool of resources among the configured pools of resources.</w:t>
      </w:r>
    </w:p>
    <w:p w14:paraId="53D7F94E"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SL data for NR </w:t>
      </w:r>
      <w:proofErr w:type="spellStart"/>
      <w:r w:rsidRPr="00C47C68">
        <w:rPr>
          <w:rFonts w:eastAsia="맑은 고딕"/>
          <w:lang w:eastAsia="ko-KR"/>
        </w:rPr>
        <w:t>sidelink</w:t>
      </w:r>
      <w:proofErr w:type="spellEnd"/>
      <w:r w:rsidRPr="00C47C68">
        <w:rPr>
          <w:rFonts w:eastAsia="맑은 고딕"/>
          <w:lang w:eastAsia="ko-KR"/>
        </w:rPr>
        <w:t xml:space="preserve"> communication is available in the logical channel:</w:t>
      </w:r>
    </w:p>
    <w:p w14:paraId="1F83FF41" w14:textId="77777777" w:rsidR="00C01653" w:rsidRPr="00C47C68" w:rsidRDefault="00C01653" w:rsidP="00C01653">
      <w:pPr>
        <w:pStyle w:val="B3"/>
      </w:pPr>
      <w:r w:rsidRPr="00C47C68">
        <w:rPr>
          <w:rFonts w:eastAsia="맑은 고딕"/>
          <w:lang w:eastAsia="ko-KR"/>
        </w:rPr>
        <w:t>3&gt;</w:t>
      </w:r>
      <w:r w:rsidRPr="00C47C68">
        <w:rPr>
          <w:rFonts w:eastAsia="맑은 고딕"/>
          <w:lang w:eastAsia="ko-KR"/>
        </w:rPr>
        <w:tab/>
        <w:t xml:space="preserve">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맑은 고딕"/>
          <w:lang w:eastAsia="ko-KR"/>
        </w:rPr>
        <w:t>:</w:t>
      </w:r>
    </w:p>
    <w:p w14:paraId="25E412E4" w14:textId="77777777" w:rsidR="00C01653" w:rsidRPr="00C47C68" w:rsidRDefault="00C01653" w:rsidP="00C01653">
      <w:pPr>
        <w:pStyle w:val="B4"/>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39B58A19" w14:textId="77777777" w:rsidR="00C01653" w:rsidRPr="00C47C68" w:rsidRDefault="00C01653" w:rsidP="00C01653">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047FAFB0" w14:textId="77777777" w:rsidR="00C01653" w:rsidRPr="00C47C68" w:rsidRDefault="00C01653" w:rsidP="00C01653">
      <w:pPr>
        <w:pStyle w:val="B4"/>
        <w:overflowPunct/>
        <w:autoSpaceDE/>
        <w:autoSpaceDN/>
        <w:adjustRightInd/>
        <w:textAlignment w:val="auto"/>
        <w:rPr>
          <w:rFonts w:eastAsia="맑은 고딕"/>
          <w:lang w:eastAsia="ko-KR"/>
        </w:rPr>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318394CE"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w:t>
      </w:r>
      <w:r w:rsidRPr="00C47C68">
        <w:t xml:space="preserve">an SL-CSI reporting or a </w:t>
      </w:r>
      <w:proofErr w:type="spellStart"/>
      <w:r w:rsidRPr="00C47C68">
        <w:t>Sidelink</w:t>
      </w:r>
      <w:proofErr w:type="spellEnd"/>
      <w:r w:rsidRPr="00C47C68">
        <w:t xml:space="preserve"> DRX Command or a </w:t>
      </w:r>
      <w:proofErr w:type="spellStart"/>
      <w:r w:rsidRPr="00C47C68">
        <w:t>Sidelink</w:t>
      </w:r>
      <w:proofErr w:type="spellEnd"/>
      <w:r w:rsidRPr="00C47C68">
        <w:t xml:space="preserve"> Inter-UE Coordination Request or a </w:t>
      </w:r>
      <w:proofErr w:type="spellStart"/>
      <w:r w:rsidRPr="00C47C68">
        <w:t>Sidelink</w:t>
      </w:r>
      <w:proofErr w:type="spellEnd"/>
      <w:r w:rsidRPr="00C47C68">
        <w:t xml:space="preserve"> Inter-UE Coordination Information is triggered</w:t>
      </w:r>
      <w:r w:rsidRPr="00C47C68">
        <w:rPr>
          <w:rFonts w:eastAsia="맑은 고딕"/>
          <w:lang w:eastAsia="ko-KR"/>
        </w:rPr>
        <w:t>:</w:t>
      </w:r>
    </w:p>
    <w:p w14:paraId="1FF08093" w14:textId="77777777" w:rsidR="00C01653" w:rsidRPr="00C47C68" w:rsidRDefault="00C01653" w:rsidP="00C01653">
      <w:pPr>
        <w:pStyle w:val="B3"/>
        <w:rPr>
          <w:lang w:eastAsia="ko-KR"/>
        </w:rPr>
      </w:pPr>
      <w:r w:rsidRPr="00C47C68">
        <w:t>3&gt;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w:t>
      </w:r>
      <w:r w:rsidRPr="00C47C68">
        <w:t xml:space="preserve"> if configured.</w:t>
      </w:r>
    </w:p>
    <w:p w14:paraId="688143CB" w14:textId="77777777" w:rsidR="00C01653" w:rsidRPr="00C47C68" w:rsidRDefault="00C01653" w:rsidP="00C01653">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4212AC05" w14:textId="77777777" w:rsidR="00C01653" w:rsidRPr="00C47C68" w:rsidRDefault="00C01653" w:rsidP="00C01653">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615E1D85" w14:textId="77777777" w:rsidR="00C01653" w:rsidRPr="00C47C68" w:rsidRDefault="00C01653" w:rsidP="00C01653">
      <w:pPr>
        <w:pStyle w:val="B3"/>
      </w:pPr>
      <w:r w:rsidRPr="00C47C68">
        <w:t>3&gt;</w:t>
      </w:r>
      <w:r w:rsidRPr="00C47C68">
        <w:tab/>
        <w:t>if one or multiple SL DRX(s) is configured in the destination UE(s) receiving SL-SCH data:</w:t>
      </w:r>
    </w:p>
    <w:p w14:paraId="729F721F" w14:textId="77777777" w:rsidR="00C01653" w:rsidRPr="00C47C68" w:rsidRDefault="00C01653" w:rsidP="00C01653">
      <w:pPr>
        <w:pStyle w:val="B4"/>
      </w:pPr>
      <w:r w:rsidRPr="00C47C68">
        <w:t>4&gt;</w:t>
      </w:r>
      <w:r w:rsidRPr="00C47C68">
        <w:tab/>
        <w:t>indicate to the physical layer SL DRX Active time in the destination UE(s) receiving SL-SCH data, as specified in clause 5.28.2.</w:t>
      </w:r>
    </w:p>
    <w:p w14:paraId="69EA044C" w14:textId="77777777" w:rsidR="00C01653" w:rsidRPr="00C47C68" w:rsidRDefault="00C01653" w:rsidP="00C01653">
      <w:pPr>
        <w:pStyle w:val="B3"/>
      </w:pPr>
      <w:r w:rsidRPr="00C47C68">
        <w:lastRenderedPageBreak/>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51B3CD52" w14:textId="77777777" w:rsidR="00C01653" w:rsidRPr="00C47C68" w:rsidRDefault="00C01653" w:rsidP="00C01653">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79D8AA56" w14:textId="77777777" w:rsidR="00C01653" w:rsidRPr="00C47C68" w:rsidRDefault="00C01653" w:rsidP="00C01653">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080BA67F" w14:textId="77777777" w:rsidR="00C01653" w:rsidRPr="00C47C68" w:rsidRDefault="00C01653" w:rsidP="00C01653">
      <w:pPr>
        <w:pStyle w:val="B4"/>
        <w:rPr>
          <w:lang w:eastAsia="zh-CN"/>
        </w:rPr>
      </w:pPr>
      <w:r w:rsidRPr="00C47C68">
        <w:rPr>
          <w:lang w:eastAsia="zh-CN"/>
        </w:rPr>
        <w:t>4&gt;</w:t>
      </w:r>
      <w:r w:rsidRPr="00C47C68">
        <w:rPr>
          <w:lang w:eastAsia="zh-CN"/>
        </w:rPr>
        <w:tab/>
        <w:t>if transmission based on random selection is configured by upper layers:</w:t>
      </w:r>
    </w:p>
    <w:p w14:paraId="41FF165A" w14:textId="77777777" w:rsidR="00C01653" w:rsidRPr="00C47C68" w:rsidRDefault="00C01653" w:rsidP="00C01653">
      <w:pPr>
        <w:pStyle w:val="B4"/>
        <w:ind w:leftChars="667" w:left="1618"/>
        <w:rPr>
          <w:lang w:eastAsia="zh-CN"/>
        </w:rPr>
      </w:pPr>
      <w:r w:rsidRPr="00C47C68">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20947B8" w14:textId="77777777" w:rsidR="00C01653" w:rsidRPr="00C47C68" w:rsidRDefault="00C01653" w:rsidP="00C01653">
      <w:pPr>
        <w:pStyle w:val="B4"/>
      </w:pPr>
      <w:r w:rsidRPr="00C47C68">
        <w:rPr>
          <w:lang w:eastAsia="zh-CN"/>
        </w:rPr>
        <w:t>4&gt;</w:t>
      </w:r>
      <w:r w:rsidRPr="00C47C68">
        <w:rPr>
          <w:lang w:eastAsia="zh-CN"/>
        </w:rPr>
        <w:tab/>
        <w:t>else:</w:t>
      </w:r>
    </w:p>
    <w:p w14:paraId="6911538E" w14:textId="77777777" w:rsidR="00C01653" w:rsidRPr="00C47C68" w:rsidRDefault="00C01653" w:rsidP="00C01653">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8BF5636" w14:textId="77777777" w:rsidR="00C01653" w:rsidRPr="00C47C68" w:rsidRDefault="00C01653" w:rsidP="00C01653">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3F5B3779" w14:textId="77777777" w:rsidR="00C01653" w:rsidRPr="00C47C68" w:rsidRDefault="00C01653" w:rsidP="00C01653">
      <w:pPr>
        <w:pStyle w:val="B4"/>
        <w:rPr>
          <w:lang w:eastAsia="zh-CN"/>
        </w:rPr>
      </w:pPr>
      <w:r w:rsidRPr="00C47C68">
        <w:rPr>
          <w:lang w:eastAsia="zh-CN"/>
        </w:rPr>
        <w:t>4&gt;</w:t>
      </w:r>
      <w:r w:rsidRPr="00C47C68">
        <w:rPr>
          <w:lang w:eastAsia="zh-CN"/>
        </w:rPr>
        <w:tab/>
        <w:t>if transmission based on random selection is configured by upper layers:</w:t>
      </w:r>
    </w:p>
    <w:p w14:paraId="296BFF57" w14:textId="77777777" w:rsidR="00C01653" w:rsidRPr="00C47C68" w:rsidRDefault="00C01653" w:rsidP="00C01653">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2F2F730A" w14:textId="77777777" w:rsidR="00C01653" w:rsidRPr="00C47C68" w:rsidRDefault="00C01653" w:rsidP="00C01653">
      <w:pPr>
        <w:pStyle w:val="B4"/>
      </w:pPr>
      <w:r w:rsidRPr="00C47C68">
        <w:rPr>
          <w:lang w:eastAsia="zh-CN"/>
        </w:rPr>
        <w:t>4&gt;</w:t>
      </w:r>
      <w:r w:rsidRPr="00C47C68">
        <w:rPr>
          <w:lang w:eastAsia="zh-CN"/>
        </w:rPr>
        <w:tab/>
        <w:t>else:</w:t>
      </w:r>
    </w:p>
    <w:p w14:paraId="4A5D1695" w14:textId="77777777" w:rsidR="00C01653" w:rsidRPr="00C47C68" w:rsidRDefault="00C01653" w:rsidP="00C01653">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03824B3"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34E4C750" w14:textId="77777777" w:rsidR="00C01653" w:rsidRPr="00C47C68" w:rsidRDefault="00C01653" w:rsidP="00C01653">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47BF0B46" w14:textId="77777777" w:rsidR="00C01653" w:rsidRPr="00C47C68" w:rsidRDefault="00C01653" w:rsidP="00C01653">
      <w:pPr>
        <w:pStyle w:val="B3"/>
        <w:rPr>
          <w:lang w:eastAsia="ko-KR"/>
        </w:rPr>
      </w:pPr>
      <w:r w:rsidRPr="00C47C68">
        <w:lastRenderedPageBreak/>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072053A6" w14:textId="77777777" w:rsidR="00C01653" w:rsidRPr="00C47C68" w:rsidRDefault="00C01653" w:rsidP="00C01653">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E35CB43" w14:textId="77777777" w:rsidR="00C01653" w:rsidRPr="00C47C68" w:rsidRDefault="00C01653" w:rsidP="00C01653">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0C3BFE0" w14:textId="77777777" w:rsidR="00C01653" w:rsidRPr="00C47C68" w:rsidRDefault="00C01653" w:rsidP="00C01653">
      <w:pPr>
        <w:pStyle w:val="B4"/>
        <w:ind w:leftChars="667" w:left="1618"/>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20A4DC01"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6F98CDEE" w14:textId="77777777" w:rsidR="00C01653" w:rsidRPr="00C47C68" w:rsidRDefault="00C01653" w:rsidP="00C01653">
      <w:pPr>
        <w:pStyle w:val="B4"/>
      </w:pPr>
      <w:r w:rsidRPr="00C47C68">
        <w:t>4&gt;</w:t>
      </w:r>
      <w:r w:rsidRPr="00C47C68">
        <w:tab/>
        <w:t>indicate the received non-preferred resource set to physical layer.</w:t>
      </w:r>
    </w:p>
    <w:p w14:paraId="54210CCF" w14:textId="77777777" w:rsidR="00C01653" w:rsidRPr="00C47C68" w:rsidRDefault="00C01653" w:rsidP="00C01653">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determines the resources for </w:t>
      </w:r>
      <w:proofErr w:type="spellStart"/>
      <w:r w:rsidRPr="00C47C68">
        <w:rPr>
          <w:lang w:eastAsia="ko-KR"/>
        </w:rPr>
        <w:t>Sidelink</w:t>
      </w:r>
      <w:proofErr w:type="spellEnd"/>
      <w:r w:rsidRPr="00C47C68">
        <w:rPr>
          <w:lang w:eastAsia="ko-KR"/>
        </w:rPr>
        <w:t xml:space="preserve"> Inter-UE Coordination Information transmission upon explicit request from a UE</w:t>
      </w:r>
      <w:r w:rsidRPr="00C47C68">
        <w:t>:</w:t>
      </w:r>
    </w:p>
    <w:p w14:paraId="12F54A07" w14:textId="77777777" w:rsidR="00C01653" w:rsidRPr="00C47C68" w:rsidRDefault="00C01653" w:rsidP="00C01653">
      <w:pPr>
        <w:pStyle w:val="B4"/>
      </w:pPr>
      <w:r w:rsidRPr="00C47C68">
        <w:t>4&gt;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6725A670" w14:textId="77777777" w:rsidR="00C01653" w:rsidRPr="00C47C68" w:rsidRDefault="00C01653" w:rsidP="00C01653">
      <w:pPr>
        <w:pStyle w:val="B3"/>
      </w:pPr>
      <w:r w:rsidRPr="00C47C68">
        <w:t>3&gt;</w:t>
      </w:r>
      <w:r w:rsidRPr="00C47C68">
        <w:tab/>
        <w:t>if one or more HARQ retransmissions are selected:</w:t>
      </w:r>
    </w:p>
    <w:p w14:paraId="2A6F03DC" w14:textId="77777777" w:rsidR="00C01653" w:rsidRPr="00C47C68" w:rsidRDefault="00C01653" w:rsidP="00C01653">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FF3DB58" w14:textId="77777777" w:rsidR="00C01653" w:rsidRPr="00C47C68" w:rsidRDefault="00C01653" w:rsidP="00C01653">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4932C9A9" w14:textId="77777777" w:rsidR="00C01653" w:rsidRPr="00C47C68" w:rsidRDefault="00C01653" w:rsidP="00C01653">
      <w:pPr>
        <w:pStyle w:val="B5"/>
      </w:pPr>
      <w:r w:rsidRPr="00C47C68">
        <w:t>5&gt;</w:t>
      </w:r>
      <w:r w:rsidRPr="00C47C68">
        <w:tab/>
        <w:t>if transmission based on random selection is configured by upper layers and there are available resources left in the resources pool for more transmission opportunities:</w:t>
      </w:r>
    </w:p>
    <w:p w14:paraId="3C6F3AA0" w14:textId="77777777" w:rsidR="00C01653" w:rsidRPr="00C47C68" w:rsidRDefault="00C01653" w:rsidP="00C01653">
      <w:pPr>
        <w:pStyle w:val="B6"/>
      </w:pPr>
      <w:r w:rsidRPr="00C47C68">
        <w:rPr>
          <w:lang w:eastAsia="en-US"/>
        </w:rPr>
        <w:t>6&gt;</w:t>
      </w:r>
      <w:r w:rsidRPr="00C47C68">
        <w:rPr>
          <w:lang w:eastAsia="en-US"/>
        </w:rPr>
        <w:tab/>
      </w:r>
      <w:r w:rsidRPr="00C47C68">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47C68">
        <w:rPr>
          <w:lang w:eastAsia="zh-CN"/>
        </w:rPr>
        <w:t>/or</w:t>
      </w:r>
      <w:r w:rsidRPr="00C47C68">
        <w:t xml:space="preserve"> the latency requirement of the triggered SL</w:t>
      </w:r>
      <w:r w:rsidRPr="00C47C68">
        <w:rPr>
          <w:lang w:eastAsia="zh-CN"/>
        </w:rPr>
        <w:t>-</w:t>
      </w:r>
      <w:r w:rsidRPr="00C47C68">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28EAFD" w14:textId="77777777" w:rsidR="00C01653" w:rsidRPr="00C47C68" w:rsidRDefault="00C01653" w:rsidP="00C01653">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46CB9DBD" w14:textId="77777777" w:rsidR="00C01653" w:rsidRPr="00C47C68" w:rsidRDefault="00C01653" w:rsidP="00C01653">
      <w:pPr>
        <w:pStyle w:val="B5"/>
      </w:pPr>
      <w:r w:rsidRPr="00C47C68">
        <w:lastRenderedPageBreak/>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0C6F2D7C" w14:textId="77777777" w:rsidR="00C01653" w:rsidRPr="00C47C68" w:rsidRDefault="00C01653" w:rsidP="00C01653">
      <w:pPr>
        <w:pStyle w:val="B5"/>
      </w:pPr>
      <w:r w:rsidRPr="00C47C68">
        <w:t>5&gt;</w:t>
      </w:r>
      <w:r w:rsidRPr="00C47C68">
        <w:tab/>
        <w:t>if transmission based on random selection is configured by upper layers and there are available resources left in the resource pool for more transmission opportunities:</w:t>
      </w:r>
    </w:p>
    <w:p w14:paraId="2030AF03" w14:textId="77777777" w:rsidR="00C01653" w:rsidRPr="00C47C68" w:rsidRDefault="00C01653" w:rsidP="00C01653">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B6CC14" w14:textId="77777777" w:rsidR="00C01653" w:rsidRPr="00C47C68" w:rsidRDefault="00C01653" w:rsidP="00C01653">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2DBFC168" w14:textId="77777777" w:rsidR="00C01653" w:rsidRPr="00C47C68" w:rsidRDefault="00C01653" w:rsidP="00C01653">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306B77B7" w14:textId="77777777" w:rsidR="00C01653" w:rsidRPr="00C47C68" w:rsidRDefault="00C01653" w:rsidP="00C01653">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DC8584" w14:textId="77777777" w:rsidR="00C01653" w:rsidRPr="00C47C68" w:rsidRDefault="00C01653" w:rsidP="00C01653">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p>
    <w:p w14:paraId="17FAF139" w14:textId="77777777" w:rsidR="00C01653" w:rsidRPr="00C47C68" w:rsidRDefault="00C01653" w:rsidP="00C01653">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04CA23" w14:textId="77777777" w:rsidR="00C01653" w:rsidRPr="00C47C68" w:rsidRDefault="00C01653" w:rsidP="00C01653">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7FCB5D8E" w14:textId="77777777" w:rsidR="00C01653" w:rsidRPr="00C47C68" w:rsidRDefault="00C01653" w:rsidP="00C01653">
      <w:pPr>
        <w:pStyle w:val="B4"/>
      </w:pPr>
      <w:r w:rsidRPr="00C47C68">
        <w:t>4&gt;</w:t>
      </w:r>
      <w:r w:rsidRPr="00C47C68">
        <w:tab/>
        <w:t>if there are available resources left in the received preferred resource set for more transmission opportunities:</w:t>
      </w:r>
    </w:p>
    <w:p w14:paraId="37D0FD4F" w14:textId="77777777" w:rsidR="00C01653" w:rsidRPr="00C47C68" w:rsidRDefault="00C01653" w:rsidP="00C01653">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9288C1" w14:textId="77777777" w:rsidR="00C01653" w:rsidRPr="00C47C68" w:rsidRDefault="00C01653" w:rsidP="00C01653">
      <w:pPr>
        <w:pStyle w:val="B4"/>
      </w:pPr>
      <w:r w:rsidRPr="00C47C68">
        <w:lastRenderedPageBreak/>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7B9531C5" w14:textId="77777777" w:rsidR="00C01653" w:rsidRPr="00C47C68" w:rsidRDefault="00C01653" w:rsidP="00C01653">
      <w:pPr>
        <w:pStyle w:val="B5"/>
      </w:pPr>
      <w:r w:rsidRPr="00C47C68">
        <w:t>5&gt;</w:t>
      </w:r>
      <w:r w:rsidRPr="00C47C68">
        <w:tab/>
        <w:t>indicate the received non-preferred resource set to physical layer.</w:t>
      </w:r>
    </w:p>
    <w:p w14:paraId="25A354B8" w14:textId="77777777" w:rsidR="00C01653" w:rsidRPr="00C47C68" w:rsidRDefault="00C01653" w:rsidP="00C01653">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determines the resources for </w:t>
      </w:r>
      <w:proofErr w:type="spellStart"/>
      <w:r w:rsidRPr="00C47C68">
        <w:t>Sidelink</w:t>
      </w:r>
      <w:proofErr w:type="spellEnd"/>
      <w:r w:rsidRPr="00C47C68">
        <w:t xml:space="preserve"> Inter-UE Coordination Information transmission upon explicit request from a UE:</w:t>
      </w:r>
    </w:p>
    <w:p w14:paraId="05F5DDF4" w14:textId="77777777" w:rsidR="00C01653" w:rsidRPr="00C47C68" w:rsidRDefault="00C01653" w:rsidP="00C01653">
      <w:pPr>
        <w:pStyle w:val="B5"/>
      </w:pPr>
      <w:r w:rsidRPr="00C47C68">
        <w:t>5&gt;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44509B94" w14:textId="77777777" w:rsidR="00C01653" w:rsidRPr="00C47C68" w:rsidRDefault="00C01653" w:rsidP="00C01653">
      <w:pPr>
        <w:pStyle w:val="B4"/>
      </w:pPr>
      <w:r w:rsidRPr="00C47C68">
        <w:t>4&gt;</w:t>
      </w:r>
      <w:r w:rsidRPr="00C47C68">
        <w:tab/>
        <w:t>consider a transmission opportunity which comes first in time as the initial transmission opportunity and other transmission opportunities as the retransmission opportunities;</w:t>
      </w:r>
    </w:p>
    <w:p w14:paraId="636D509C" w14:textId="77777777" w:rsidR="00C01653" w:rsidRPr="00C47C68" w:rsidRDefault="00C01653" w:rsidP="00C01653">
      <w:pPr>
        <w:pStyle w:val="B4"/>
      </w:pPr>
      <w:r w:rsidRPr="00C47C68">
        <w:t>4&gt;</w:t>
      </w:r>
      <w:r w:rsidRPr="00C47C68">
        <w:tab/>
        <w:t xml:space="preserve">consider all the transmission opportunities as the selected </w:t>
      </w:r>
      <w:proofErr w:type="spellStart"/>
      <w:r w:rsidRPr="00C47C68">
        <w:t>sidelink</w:t>
      </w:r>
      <w:proofErr w:type="spellEnd"/>
      <w:r w:rsidRPr="00C47C68">
        <w:t xml:space="preserve"> grant.</w:t>
      </w:r>
    </w:p>
    <w:p w14:paraId="73BA5453" w14:textId="77777777" w:rsidR="00C01653" w:rsidRPr="00C47C68" w:rsidRDefault="00C01653" w:rsidP="00C01653">
      <w:pPr>
        <w:pStyle w:val="B3"/>
        <w:rPr>
          <w:lang w:eastAsia="en-US"/>
        </w:rPr>
      </w:pPr>
      <w:r w:rsidRPr="00C47C68">
        <w:rPr>
          <w:lang w:eastAsia="en-US"/>
        </w:rPr>
        <w:t>3&gt;</w:t>
      </w:r>
      <w:r w:rsidRPr="00C47C68">
        <w:rPr>
          <w:lang w:eastAsia="en-US"/>
        </w:rPr>
        <w:tab/>
        <w:t>else:</w:t>
      </w:r>
    </w:p>
    <w:p w14:paraId="4E41E452" w14:textId="77777777" w:rsidR="00C01653" w:rsidRPr="00C47C68" w:rsidRDefault="00C01653" w:rsidP="00C01653">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50E0F47B" w14:textId="77777777" w:rsidR="00C01653" w:rsidRPr="00C47C68" w:rsidRDefault="00C01653" w:rsidP="00C01653">
      <w:pPr>
        <w:pStyle w:val="B3"/>
      </w:pPr>
      <w:r w:rsidRPr="00C47C68">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PSCCH duration(s) and PSSCH duration(s) according to </w:t>
      </w:r>
      <w:r w:rsidRPr="00C47C68">
        <w:t>TS 38.214 [7].</w:t>
      </w:r>
    </w:p>
    <w:p w14:paraId="610FF297" w14:textId="77777777" w:rsidR="00C01653" w:rsidRPr="00C47C68" w:rsidRDefault="00C01653" w:rsidP="00C01653">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3BDA77E0" w14:textId="77777777" w:rsidR="00C01653" w:rsidRPr="00C47C68" w:rsidRDefault="00C01653" w:rsidP="00C01653">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735B13A" w14:textId="77777777" w:rsidR="00C01653" w:rsidRPr="00C47C68" w:rsidRDefault="00C01653" w:rsidP="00C01653">
      <w:pPr>
        <w:pStyle w:val="NO"/>
        <w:rPr>
          <w:lang w:eastAsia="ko-KR"/>
        </w:rPr>
      </w:pPr>
      <w:r w:rsidRPr="00C47C68">
        <w:t>NOTE 3B2</w:t>
      </w:r>
      <w:r w:rsidRPr="00C47C68">
        <w:rPr>
          <w:lang w:eastAsia="ko-KR"/>
        </w:rPr>
        <w:t>:</w:t>
      </w:r>
      <w:r w:rsidRPr="00C47C68">
        <w:rPr>
          <w:lang w:eastAsia="ko-KR"/>
        </w:rPr>
        <w:tab/>
      </w:r>
      <w:r w:rsidRPr="00C47C68">
        <w:rPr>
          <w:lang w:eastAsia="zh-CN"/>
        </w:rPr>
        <w:t>When UE-B receives both a single preferred resource set and a single non-preferred resource set from the same UE-A or different UE-As, when UE-B has own sensing results</w:t>
      </w:r>
      <w:r w:rsidRPr="00C47C68">
        <w:rPr>
          <w:lang w:eastAsia="ko-KR"/>
        </w:rPr>
        <w:t xml:space="preserve">, </w:t>
      </w:r>
      <w:r w:rsidRPr="00C47C68">
        <w:rPr>
          <w:lang w:eastAsia="zh-CN"/>
        </w:rPr>
        <w:t>it is up to UE-B implementation to use the preferred resource set in its resource (re)selection for transmissions to the UE A providing the preferred resource set</w:t>
      </w:r>
      <w:r w:rsidRPr="00C47C68">
        <w:rPr>
          <w:lang w:eastAsia="ko-KR"/>
        </w:rPr>
        <w:t>.</w:t>
      </w:r>
    </w:p>
    <w:p w14:paraId="539B7833" w14:textId="10B16FF0" w:rsidR="001B440D" w:rsidRDefault="00C01653" w:rsidP="00C01653">
      <w:pPr>
        <w:pStyle w:val="NO"/>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w:t>
      </w:r>
      <w:del w:id="24" w:author="LG - Giwon Park" w:date="2022-10-04T13:56:00Z">
        <w:r w:rsidRPr="00C47C68" w:rsidDel="00734BCC">
          <w:rPr>
            <w:lang w:eastAsia="zh-CN"/>
          </w:rPr>
          <w:delText>i</w:delText>
        </w:r>
      </w:del>
      <w:ins w:id="25" w:author="LG - Giwon Park" w:date="2022-10-04T13:56:00Z">
        <w:r w:rsidR="00734BCC">
          <w:rPr>
            <w:lang w:eastAsia="zh-CN"/>
          </w:rPr>
          <w:t>I</w:t>
        </w:r>
      </w:ins>
      <w:r w:rsidRPr="00C47C68">
        <w:rPr>
          <w:lang w:eastAsia="zh-CN"/>
        </w:rPr>
        <w:t xml:space="preserve">nter-UE </w:t>
      </w:r>
      <w:del w:id="26" w:author="LG - Giwon Park" w:date="2022-10-04T13:56:00Z">
        <w:r w:rsidRPr="00C47C68" w:rsidDel="00734BCC">
          <w:rPr>
            <w:lang w:eastAsia="zh-CN"/>
          </w:rPr>
          <w:delText>c</w:delText>
        </w:r>
      </w:del>
      <w:ins w:id="27" w:author="LG - Giwon Park" w:date="2022-10-04T13:56:00Z">
        <w:r w:rsidR="00734BCC">
          <w:rPr>
            <w:lang w:eastAsia="zh-CN"/>
          </w:rPr>
          <w:t>C</w:t>
        </w:r>
      </w:ins>
      <w:r w:rsidRPr="00C47C68">
        <w:rPr>
          <w:lang w:eastAsia="zh-CN"/>
        </w:rPr>
        <w:t xml:space="preserve">oordination </w:t>
      </w:r>
      <w:del w:id="28" w:author="LG - Giwon Park" w:date="2022-10-04T13:56:00Z">
        <w:r w:rsidRPr="00C47C68" w:rsidDel="00734BCC">
          <w:rPr>
            <w:lang w:eastAsia="zh-CN"/>
          </w:rPr>
          <w:delText>i</w:delText>
        </w:r>
      </w:del>
      <w:ins w:id="29" w:author="LG - Giwon Park" w:date="2022-10-04T13:56:00Z">
        <w:r w:rsidR="00734BCC">
          <w:rPr>
            <w:lang w:eastAsia="zh-CN"/>
          </w:rPr>
          <w:t>I</w:t>
        </w:r>
      </w:ins>
      <w:r w:rsidRPr="00C47C68">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w:t>
      </w:r>
      <w:del w:id="30" w:author="LG - Giwon Park" w:date="2022-10-04T13:56:00Z">
        <w:r w:rsidRPr="00C47C68" w:rsidDel="00734BCC">
          <w:rPr>
            <w:lang w:eastAsia="zh-CN"/>
          </w:rPr>
          <w:delText>i</w:delText>
        </w:r>
      </w:del>
      <w:ins w:id="31" w:author="LG - Giwon Park" w:date="2022-10-04T13:56:00Z">
        <w:r w:rsidR="00734BCC">
          <w:rPr>
            <w:lang w:eastAsia="zh-CN"/>
          </w:rPr>
          <w:t>I</w:t>
        </w:r>
      </w:ins>
      <w:r w:rsidRPr="00C47C68">
        <w:rPr>
          <w:lang w:eastAsia="zh-CN"/>
        </w:rPr>
        <w:t xml:space="preserve">nter-UE </w:t>
      </w:r>
      <w:del w:id="32" w:author="LG - Giwon Park" w:date="2022-10-04T13:56:00Z">
        <w:r w:rsidRPr="00C47C68" w:rsidDel="00734BCC">
          <w:rPr>
            <w:lang w:eastAsia="zh-CN"/>
          </w:rPr>
          <w:delText>c</w:delText>
        </w:r>
      </w:del>
      <w:ins w:id="33" w:author="LG - Giwon Park" w:date="2022-10-04T13:56:00Z">
        <w:r w:rsidR="00734BCC">
          <w:rPr>
            <w:lang w:eastAsia="zh-CN"/>
          </w:rPr>
          <w:t>C</w:t>
        </w:r>
      </w:ins>
      <w:r w:rsidRPr="00C47C68">
        <w:rPr>
          <w:lang w:eastAsia="zh-CN"/>
        </w:rPr>
        <w:t xml:space="preserve">oordination </w:t>
      </w:r>
      <w:del w:id="34" w:author="LG - Giwon Park" w:date="2022-10-04T13:56:00Z">
        <w:r w:rsidRPr="00C47C68" w:rsidDel="00734BCC">
          <w:rPr>
            <w:lang w:eastAsia="zh-CN"/>
          </w:rPr>
          <w:delText>i</w:delText>
        </w:r>
      </w:del>
      <w:ins w:id="35" w:author="LG - Giwon Park" w:date="2022-10-04T13:56:00Z">
        <w:r w:rsidR="00734BCC">
          <w:rPr>
            <w:lang w:eastAsia="zh-CN"/>
          </w:rPr>
          <w:t>I</w:t>
        </w:r>
      </w:ins>
      <w:r w:rsidRPr="00C47C68">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when MAC CE and SCI format 2-C are both used for </w:t>
      </w:r>
      <w:del w:id="36" w:author="LG - Giwon Park" w:date="2022-10-04T13:56:00Z">
        <w:r w:rsidRPr="00C47C68" w:rsidDel="00734BCC">
          <w:rPr>
            <w:lang w:eastAsia="zh-CN"/>
          </w:rPr>
          <w:delText>i</w:delText>
        </w:r>
      </w:del>
      <w:ins w:id="37" w:author="LG - Giwon Park" w:date="2022-10-04T13:56:00Z">
        <w:r w:rsidR="00734BCC">
          <w:rPr>
            <w:lang w:eastAsia="zh-CN"/>
          </w:rPr>
          <w:t>I</w:t>
        </w:r>
      </w:ins>
      <w:r w:rsidRPr="00C47C68">
        <w:rPr>
          <w:lang w:eastAsia="zh-CN"/>
        </w:rPr>
        <w:t xml:space="preserve">nter-UE </w:t>
      </w:r>
      <w:del w:id="38" w:author="LG - Giwon Park" w:date="2022-10-04T13:56:00Z">
        <w:r w:rsidRPr="00C47C68" w:rsidDel="00734BCC">
          <w:rPr>
            <w:lang w:eastAsia="zh-CN"/>
          </w:rPr>
          <w:delText>c</w:delText>
        </w:r>
      </w:del>
      <w:ins w:id="39" w:author="LG - Giwon Park" w:date="2022-10-04T13:56:00Z">
        <w:r w:rsidR="00734BCC">
          <w:rPr>
            <w:lang w:eastAsia="zh-CN"/>
          </w:rPr>
          <w:t>C</w:t>
        </w:r>
      </w:ins>
      <w:r w:rsidRPr="00C47C68">
        <w:rPr>
          <w:lang w:eastAsia="zh-CN"/>
        </w:rPr>
        <w:t xml:space="preserve">oordination </w:t>
      </w:r>
      <w:del w:id="40" w:author="LG - Giwon Park" w:date="2022-10-04T13:56:00Z">
        <w:r w:rsidRPr="00C47C68" w:rsidDel="00734BCC">
          <w:rPr>
            <w:lang w:eastAsia="zh-CN"/>
          </w:rPr>
          <w:delText>i</w:delText>
        </w:r>
      </w:del>
      <w:ins w:id="41" w:author="LG - Giwon Park" w:date="2022-10-04T13:56:00Z">
        <w:r w:rsidR="00734BCC">
          <w:rPr>
            <w:lang w:eastAsia="zh-CN"/>
          </w:rPr>
          <w:t>I</w:t>
        </w:r>
      </w:ins>
      <w:r w:rsidRPr="00C47C68">
        <w:rPr>
          <w:lang w:eastAsia="zh-CN"/>
        </w:rPr>
        <w:t>nformation transmission</w:t>
      </w:r>
      <w:del w:id="42" w:author="LG - Giwon Park" w:date="2022-10-04T13:42:00Z">
        <w:r w:rsidRPr="00C47C68" w:rsidDel="001B440D">
          <w:rPr>
            <w:lang w:eastAsia="zh-CN"/>
          </w:rPr>
          <w:delText xml:space="preserve"> and SCI format 2-C is received</w:delText>
        </w:r>
      </w:del>
      <w:r w:rsidRPr="00C47C68">
        <w:rPr>
          <w:lang w:eastAsia="zh-CN"/>
        </w:rPr>
        <w:t>.</w:t>
      </w:r>
      <w:ins w:id="43" w:author="LG - Giwon Park" w:date="2022-10-04T13:46:00Z">
        <w:r w:rsidR="00D9779A">
          <w:rPr>
            <w:lang w:eastAsia="zh-CN"/>
          </w:rPr>
          <w:t xml:space="preserve"> </w:t>
        </w:r>
        <w:r w:rsidR="00D9779A"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00D9779A"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00D9779A" w:rsidRPr="008A5CBB">
          <w:t xml:space="preserve"> is assuming that SCI format 2-C is received.</w:t>
        </w:r>
      </w:ins>
      <w:r w:rsidR="00D9779A">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5C8526B0" w14:textId="02A1F54F" w:rsidR="00C01653" w:rsidRPr="00C47C68" w:rsidRDefault="00C01653" w:rsidP="00C01653">
      <w:pPr>
        <w:pStyle w:val="NO"/>
        <w:rPr>
          <w:lang w:eastAsia="en-US"/>
        </w:rPr>
      </w:pPr>
      <w:ins w:id="44" w:author="LG - Giwon Park" w:date="2022-10-02T12:13:00Z">
        <w:r w:rsidRPr="000B2AEF">
          <w:t>NOTE 3B</w:t>
        </w:r>
        <w:r>
          <w:t>4</w:t>
        </w:r>
        <w:r w:rsidRPr="000B2AEF">
          <w:rPr>
            <w:lang w:eastAsia="ko-KR"/>
          </w:rPr>
          <w:t>:</w:t>
        </w:r>
        <w:r w:rsidRPr="000B2AEF">
          <w:rPr>
            <w:lang w:eastAsia="ko-KR"/>
          </w:rPr>
          <w:tab/>
        </w:r>
      </w:ins>
      <w:ins w:id="45" w:author="LG - Giwon Park" w:date="2022-10-02T12:14:00Z">
        <w:r>
          <w:rPr>
            <w:lang w:eastAsia="zh-CN"/>
          </w:rPr>
          <w:t xml:space="preserve">For Scheme1, </w:t>
        </w:r>
      </w:ins>
      <w:ins w:id="46" w:author="LG - Giwon Park" w:date="2022-10-04T13:48:00Z">
        <w:r w:rsidR="00196062">
          <w:rPr>
            <w:lang w:eastAsia="zh-CN"/>
          </w:rPr>
          <w:t xml:space="preserve">only </w:t>
        </w:r>
      </w:ins>
      <w:ins w:id="47" w:author="LG - Giwon Park" w:date="2022-10-02T12:14:00Z">
        <w:r>
          <w:rPr>
            <w:lang w:eastAsia="zh-CN"/>
          </w:rPr>
          <w:t xml:space="preserve">unicast is used for </w:t>
        </w:r>
      </w:ins>
      <w:ins w:id="48" w:author="LG - Giwon Park" w:date="2022-10-04T13:50:00Z">
        <w:r w:rsidR="00734BCC">
          <w:rPr>
            <w:lang w:eastAsia="zh-CN"/>
          </w:rPr>
          <w:t>both the Inter-UE C</w:t>
        </w:r>
        <w:r w:rsidR="00196062">
          <w:rPr>
            <w:lang w:eastAsia="zh-CN"/>
          </w:rPr>
          <w:t xml:space="preserve">oordination </w:t>
        </w:r>
      </w:ins>
      <w:ins w:id="49" w:author="LG - Giwon Park" w:date="2022-10-04T13:55:00Z">
        <w:r w:rsidR="00734BCC">
          <w:rPr>
            <w:lang w:eastAsia="zh-CN"/>
          </w:rPr>
          <w:t>R</w:t>
        </w:r>
      </w:ins>
      <w:ins w:id="50" w:author="LG - Giwon Park" w:date="2022-10-04T13:50:00Z">
        <w:r w:rsidR="00196062">
          <w:rPr>
            <w:lang w:eastAsia="zh-CN"/>
          </w:rPr>
          <w:t xml:space="preserve">equest transmission and </w:t>
        </w:r>
      </w:ins>
      <w:ins w:id="51" w:author="LG - Giwon Park" w:date="2022-10-02T12:14:00Z">
        <w:r w:rsidR="00734BCC">
          <w:rPr>
            <w:lang w:eastAsia="zh-CN"/>
          </w:rPr>
          <w:t xml:space="preserve">the </w:t>
        </w:r>
      </w:ins>
      <w:ins w:id="52" w:author="LG - Giwon Park" w:date="2022-10-04T13:55:00Z">
        <w:r w:rsidR="00734BCC">
          <w:rPr>
            <w:lang w:eastAsia="zh-CN"/>
          </w:rPr>
          <w:t>I</w:t>
        </w:r>
      </w:ins>
      <w:ins w:id="53" w:author="LG - Giwon Park" w:date="2022-10-02T12:14:00Z">
        <w:r w:rsidR="00734BCC">
          <w:rPr>
            <w:lang w:eastAsia="zh-CN"/>
          </w:rPr>
          <w:t>nter-UE C</w:t>
        </w:r>
        <w:r>
          <w:rPr>
            <w:lang w:eastAsia="zh-CN"/>
          </w:rPr>
          <w:t xml:space="preserve">oordination </w:t>
        </w:r>
      </w:ins>
      <w:ins w:id="54" w:author="LG - Giwon Park" w:date="2022-10-04T13:55:00Z">
        <w:r w:rsidR="00734BCC">
          <w:rPr>
            <w:lang w:eastAsia="zh-CN"/>
          </w:rPr>
          <w:t>I</w:t>
        </w:r>
      </w:ins>
      <w:ins w:id="55" w:author="LG - Giwon Park" w:date="2022-10-02T12:14:00Z">
        <w:r>
          <w:rPr>
            <w:lang w:eastAsia="zh-CN"/>
          </w:rPr>
          <w:t>nformation transmission triggered by the explicit request</w:t>
        </w:r>
      </w:ins>
      <w:ins w:id="56" w:author="LG - Giwon Park" w:date="2022-10-02T12:16:00Z">
        <w:r>
          <w:rPr>
            <w:lang w:eastAsia="zh-CN"/>
          </w:rPr>
          <w:t>.</w:t>
        </w:r>
      </w:ins>
      <w:ins w:id="57" w:author="LG - Giwon Park" w:date="2022-10-02T12:17:00Z">
        <w:r>
          <w:rPr>
            <w:lang w:eastAsia="zh-CN"/>
          </w:rPr>
          <w:t xml:space="preserve"> For Scheme1, </w:t>
        </w:r>
      </w:ins>
      <w:ins w:id="58" w:author="LG - Giwon Park" w:date="2022-10-04T13:50:00Z">
        <w:r w:rsidR="00196062">
          <w:rPr>
            <w:lang w:eastAsia="zh-CN"/>
          </w:rPr>
          <w:t xml:space="preserve">only </w:t>
        </w:r>
      </w:ins>
      <w:ins w:id="59" w:author="LG - Giwon Park" w:date="2022-10-02T12:17:00Z">
        <w:r w:rsidR="00734BCC">
          <w:rPr>
            <w:lang w:eastAsia="zh-CN"/>
          </w:rPr>
          <w:t>unicast is used for the I</w:t>
        </w:r>
        <w:r>
          <w:rPr>
            <w:lang w:eastAsia="zh-CN"/>
          </w:rPr>
          <w:t xml:space="preserve">nter-UE </w:t>
        </w:r>
      </w:ins>
      <w:ins w:id="60" w:author="LG - Giwon Park" w:date="2022-10-04T13:55:00Z">
        <w:r w:rsidR="00734BCC">
          <w:rPr>
            <w:lang w:eastAsia="zh-CN"/>
          </w:rPr>
          <w:t>C</w:t>
        </w:r>
      </w:ins>
      <w:ins w:id="61" w:author="LG - Giwon Park" w:date="2022-10-02T12:17:00Z">
        <w:r>
          <w:rPr>
            <w:lang w:eastAsia="zh-CN"/>
          </w:rPr>
          <w:t xml:space="preserve">oordination </w:t>
        </w:r>
      </w:ins>
      <w:ins w:id="62" w:author="LG - Giwon Park" w:date="2022-10-04T13:55:00Z">
        <w:r w:rsidR="00734BCC">
          <w:rPr>
            <w:lang w:eastAsia="zh-CN"/>
          </w:rPr>
          <w:t>I</w:t>
        </w:r>
      </w:ins>
      <w:ins w:id="63" w:author="LG - Giwon Park" w:date="2022-10-02T12:17:00Z">
        <w:r>
          <w:rPr>
            <w:lang w:eastAsia="zh-CN"/>
          </w:rPr>
          <w:t>nformation transmission</w:t>
        </w:r>
      </w:ins>
      <w:ins w:id="64" w:author="LG - Giwon Park" w:date="2022-10-02T12:18:00Z">
        <w:r>
          <w:rPr>
            <w:lang w:eastAsia="zh-CN"/>
          </w:rPr>
          <w:t xml:space="preserve"> with preferred resource set</w:t>
        </w:r>
      </w:ins>
      <w:ins w:id="65" w:author="LG - Giwon Park" w:date="2022-10-02T12:17:00Z">
        <w:r>
          <w:rPr>
            <w:lang w:eastAsia="zh-CN"/>
          </w:rPr>
          <w:t xml:space="preserve"> triggered by a condition other than explicit reque</w:t>
        </w:r>
      </w:ins>
      <w:ins w:id="66" w:author="LG - Giwon Park" w:date="2022-10-02T12:18:00Z">
        <w:r>
          <w:rPr>
            <w:lang w:eastAsia="zh-CN"/>
          </w:rPr>
          <w:t>st</w:t>
        </w:r>
      </w:ins>
      <w:ins w:id="67" w:author="LG - Giwon Park" w:date="2022-10-02T12:17:00Z">
        <w:r>
          <w:rPr>
            <w:lang w:eastAsia="zh-CN"/>
          </w:rPr>
          <w:t>.</w:t>
        </w:r>
      </w:ins>
      <w:ins w:id="68" w:author="LG - Giwon Park" w:date="2022-10-02T12:18:00Z">
        <w:r>
          <w:rPr>
            <w:lang w:eastAsia="zh-CN"/>
          </w:rPr>
          <w:t xml:space="preserve"> For Scheme1, </w:t>
        </w:r>
      </w:ins>
      <w:ins w:id="69" w:author="LG - Giwon Park" w:date="2022-10-04T13:51:00Z">
        <w:r w:rsidR="003329D3">
          <w:rPr>
            <w:lang w:eastAsia="zh-CN"/>
          </w:rPr>
          <w:t xml:space="preserve">one of unicast, </w:t>
        </w:r>
      </w:ins>
      <w:ins w:id="70" w:author="LG - Giwon Park" w:date="2022-10-02T12:18:00Z">
        <w:r>
          <w:rPr>
            <w:lang w:eastAsia="zh-CN"/>
          </w:rPr>
          <w:t xml:space="preserve">groupcast </w:t>
        </w:r>
      </w:ins>
      <w:ins w:id="71" w:author="LG - Giwon Park" w:date="2022-10-04T13:50:00Z">
        <w:r w:rsidR="00DF2988">
          <w:rPr>
            <w:lang w:eastAsia="zh-CN"/>
          </w:rPr>
          <w:t>or</w:t>
        </w:r>
      </w:ins>
      <w:ins w:id="72" w:author="LG - Giwon Park" w:date="2022-10-02T12:18:00Z">
        <w:r>
          <w:rPr>
            <w:lang w:eastAsia="zh-CN"/>
          </w:rPr>
          <w:t xml:space="preserve"> broadcast </w:t>
        </w:r>
      </w:ins>
      <w:ins w:id="73" w:author="LG - Giwon Park" w:date="2022-10-04T13:51:00Z">
        <w:r w:rsidR="00DF2988">
          <w:rPr>
            <w:lang w:eastAsia="zh-CN"/>
          </w:rPr>
          <w:t>can be</w:t>
        </w:r>
      </w:ins>
      <w:ins w:id="74" w:author="LG - Giwon Park" w:date="2022-10-02T12:18:00Z">
        <w:r w:rsidR="00734BCC">
          <w:rPr>
            <w:lang w:eastAsia="zh-CN"/>
          </w:rPr>
          <w:t xml:space="preserve"> used for the I</w:t>
        </w:r>
        <w:r>
          <w:rPr>
            <w:lang w:eastAsia="zh-CN"/>
          </w:rPr>
          <w:t xml:space="preserve">nter-UE </w:t>
        </w:r>
      </w:ins>
      <w:ins w:id="75" w:author="LG - Giwon Park" w:date="2022-10-04T13:55:00Z">
        <w:r w:rsidR="00734BCC">
          <w:rPr>
            <w:lang w:eastAsia="zh-CN"/>
          </w:rPr>
          <w:t>C</w:t>
        </w:r>
      </w:ins>
      <w:ins w:id="76" w:author="LG - Giwon Park" w:date="2022-10-02T12:18:00Z">
        <w:r>
          <w:rPr>
            <w:lang w:eastAsia="zh-CN"/>
          </w:rPr>
          <w:t xml:space="preserve">oordination </w:t>
        </w:r>
      </w:ins>
      <w:ins w:id="77" w:author="LG - Giwon Park" w:date="2022-10-04T13:55:00Z">
        <w:r w:rsidR="00734BCC">
          <w:rPr>
            <w:lang w:eastAsia="zh-CN"/>
          </w:rPr>
          <w:t>I</w:t>
        </w:r>
      </w:ins>
      <w:ins w:id="78" w:author="LG - Giwon Park" w:date="2022-10-02T12:18:00Z">
        <w:r>
          <w:rPr>
            <w:lang w:eastAsia="zh-CN"/>
          </w:rPr>
          <w:t xml:space="preserve">nformation transmission with </w:t>
        </w:r>
      </w:ins>
      <w:ins w:id="79" w:author="LG - Giwon Park" w:date="2022-10-02T12:19:00Z">
        <w:r>
          <w:rPr>
            <w:lang w:eastAsia="zh-CN"/>
          </w:rPr>
          <w:t>non-</w:t>
        </w:r>
      </w:ins>
      <w:ins w:id="80" w:author="LG - Giwon Park" w:date="2022-10-02T12:18:00Z">
        <w:r>
          <w:rPr>
            <w:lang w:eastAsia="zh-CN"/>
          </w:rPr>
          <w:t>preferred resource set triggered by a condition other than explicit request.</w:t>
        </w:r>
      </w:ins>
    </w:p>
    <w:p w14:paraId="432276FC" w14:textId="77777777" w:rsidR="00C01653" w:rsidRPr="00C47C68" w:rsidRDefault="00C01653" w:rsidP="00C01653">
      <w:pPr>
        <w:pStyle w:val="B1"/>
      </w:pPr>
      <w:r w:rsidRPr="00C47C68">
        <w:t>1&gt;</w:t>
      </w:r>
      <w:r w:rsidRPr="00C47C68">
        <w:tab/>
        <w:t>if a</w:t>
      </w:r>
      <w:r w:rsidRPr="00C47C68">
        <w:rPr>
          <w:noProof/>
          <w:lang w:eastAsia="ko-KR"/>
        </w:rPr>
        <w:t xml:space="preserve"> </w:t>
      </w:r>
      <w:r w:rsidRPr="00C47C68">
        <w:t xml:space="preserve">selected </w:t>
      </w:r>
      <w:proofErr w:type="spellStart"/>
      <w:r w:rsidRPr="00C47C68">
        <w:t>sidelink</w:t>
      </w:r>
      <w:proofErr w:type="spellEnd"/>
      <w:r w:rsidRPr="00C47C68">
        <w:t xml:space="preserve"> grant is available for retransmission(s) of a MAC PDU which has been positively acknowledged as specified in clause 5.22.1.3.3:</w:t>
      </w:r>
    </w:p>
    <w:p w14:paraId="1C3B807C" w14:textId="77777777" w:rsidR="00C01653" w:rsidRPr="00C47C68" w:rsidRDefault="00C01653" w:rsidP="00C01653">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selected </w:t>
      </w:r>
      <w:proofErr w:type="spellStart"/>
      <w:r w:rsidRPr="00C47C68">
        <w:t>sidelink</w:t>
      </w:r>
      <w:proofErr w:type="spellEnd"/>
      <w:r w:rsidRPr="00C47C68">
        <w:t xml:space="preserve"> grant.</w:t>
      </w:r>
    </w:p>
    <w:p w14:paraId="31BCCDD8" w14:textId="77777777" w:rsidR="00C01653" w:rsidRPr="00C47C68" w:rsidRDefault="00C01653" w:rsidP="00C01653">
      <w:pPr>
        <w:pStyle w:val="NO"/>
      </w:pPr>
      <w:r w:rsidRPr="00C47C68">
        <w:rPr>
          <w:rFonts w:eastAsia="맑은 고딕"/>
          <w:lang w:eastAsia="ko-KR"/>
        </w:rPr>
        <w:lastRenderedPageBreak/>
        <w:t>NOTE 3C:</w:t>
      </w:r>
      <w:r w:rsidRPr="00C47C68">
        <w:rPr>
          <w:rFonts w:eastAsia="맑은 고딕"/>
          <w:lang w:eastAsia="ko-KR"/>
        </w:rPr>
        <w:tab/>
      </w:r>
      <w:r w:rsidRPr="00C47C68">
        <w:t>How the MAC entity determines the remaining PDB of SL data is left to UE implementation.</w:t>
      </w:r>
    </w:p>
    <w:p w14:paraId="3331A52C" w14:textId="77777777" w:rsidR="00C01653" w:rsidRPr="00C47C68" w:rsidRDefault="00C01653" w:rsidP="00C01653">
      <w:r w:rsidRPr="00C47C68">
        <w:t xml:space="preserve">For a selected </w:t>
      </w:r>
      <w:proofErr w:type="spellStart"/>
      <w:r w:rsidRPr="00C47C68">
        <w:t>sidelink</w:t>
      </w:r>
      <w:proofErr w:type="spellEnd"/>
      <w:r w:rsidRPr="00C47C68">
        <w:t xml:space="preserve"> grant, the minimum time gap between any two selected resources comprises:</w:t>
      </w:r>
    </w:p>
    <w:p w14:paraId="129A4A53" w14:textId="77777777" w:rsidR="00C01653" w:rsidRPr="00C47C68" w:rsidRDefault="00C01653" w:rsidP="00C01653">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47C68">
        <w:rPr>
          <w:rFonts w:eastAsia="맑은 고딕"/>
          <w:i/>
          <w:lang w:eastAsia="ko-KR"/>
        </w:rPr>
        <w:t>sl-</w:t>
      </w:r>
      <w:r w:rsidRPr="00C47C68">
        <w:rPr>
          <w:rFonts w:eastAsia="맑은 고딕"/>
          <w:i/>
          <w:noProof/>
          <w:lang w:eastAsia="ko-KR"/>
        </w:rPr>
        <w:t>MinTimeGapPSFCH</w:t>
      </w:r>
      <w:proofErr w:type="spellEnd"/>
      <w:r w:rsidRPr="00C47C68">
        <w:rPr>
          <w:rFonts w:eastAsia="맑은 고딕"/>
          <w:noProof/>
          <w:lang w:eastAsia="ko-KR"/>
        </w:rPr>
        <w:t xml:space="preserve"> and </w:t>
      </w:r>
      <w:proofErr w:type="spellStart"/>
      <w:r w:rsidRPr="00C47C68">
        <w:rPr>
          <w:rFonts w:eastAsia="맑은 고딕"/>
          <w:i/>
          <w:lang w:eastAsia="ko-KR"/>
        </w:rPr>
        <w:t>sl</w:t>
      </w:r>
      <w:proofErr w:type="spellEnd"/>
      <w:r w:rsidRPr="00C47C68">
        <w:rPr>
          <w:rFonts w:eastAsia="맑은 고딕"/>
          <w:i/>
          <w:lang w:eastAsia="ko-KR"/>
        </w:rPr>
        <w:t>-PSFCH-</w:t>
      </w:r>
      <w:r w:rsidRPr="00C47C68">
        <w:rPr>
          <w:rFonts w:eastAsia="맑은 고딕"/>
          <w:i/>
          <w:noProof/>
          <w:lang w:eastAsia="ko-KR"/>
        </w:rPr>
        <w:t>Period</w:t>
      </w:r>
      <w:r w:rsidRPr="00C47C68">
        <w:rPr>
          <w:rFonts w:eastAsia="맑은 고딕"/>
          <w:noProof/>
          <w:lang w:eastAsia="ko-KR"/>
        </w:rPr>
        <w:t xml:space="preserve"> for the pool of resources; and</w:t>
      </w:r>
    </w:p>
    <w:p w14:paraId="4422149D" w14:textId="77777777" w:rsidR="00C01653" w:rsidRPr="00C47C68" w:rsidRDefault="00C01653" w:rsidP="00C01653">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a time required for PSFCH reception and processing plus sidelink retransmission preparation including multiplexing of necessary physical channels and any TX-RX/RX-TX switching time.</w:t>
      </w:r>
    </w:p>
    <w:p w14:paraId="6A7DA94B" w14:textId="77777777" w:rsidR="00C01653" w:rsidRPr="00C47C68" w:rsidRDefault="00C01653" w:rsidP="00C01653">
      <w:pPr>
        <w:pStyle w:val="NO"/>
        <w:rPr>
          <w:rFonts w:eastAsia="맑은 고딕"/>
          <w:lang w:eastAsia="ko-KR"/>
        </w:rPr>
      </w:pPr>
      <w:r w:rsidRPr="00C47C68">
        <w:t xml:space="preserve">NOTE </w:t>
      </w:r>
      <w:r w:rsidRPr="00C47C68">
        <w:rPr>
          <w:vanish/>
        </w:rPr>
        <w:t>4</w:t>
      </w:r>
      <w:r w:rsidRPr="00C47C68">
        <w:t>:</w:t>
      </w:r>
      <w:r w:rsidRPr="00C47C68">
        <w:tab/>
        <w:t xml:space="preserve">How to determine </w:t>
      </w:r>
      <w:r w:rsidRPr="00C47C68">
        <w:rPr>
          <w:rFonts w:eastAsia="맑은 고딕"/>
          <w:noProof/>
          <w:lang w:eastAsia="ko-KR"/>
        </w:rPr>
        <w:t>the time required for PSFCH reception and processing plus sidelink retransmission preparation is left to UE implementation</w:t>
      </w:r>
      <w:r w:rsidRPr="00C47C68">
        <w:t>.</w:t>
      </w:r>
    </w:p>
    <w:p w14:paraId="71D48F6A" w14:textId="77777777" w:rsidR="00C01653" w:rsidRPr="00C47C68" w:rsidRDefault="00C01653" w:rsidP="00C01653">
      <w:r w:rsidRPr="00C47C68">
        <w:t>The MAC entity shall for each PSSCH duration:</w:t>
      </w:r>
    </w:p>
    <w:p w14:paraId="028EC84D" w14:textId="77777777" w:rsidR="00C01653" w:rsidRPr="00C47C68" w:rsidRDefault="00C01653" w:rsidP="00C01653">
      <w:pPr>
        <w:pStyle w:val="B1"/>
      </w:pPr>
      <w:r w:rsidRPr="00C47C68">
        <w:t>1&gt;</w:t>
      </w:r>
      <w:r w:rsidRPr="00C47C68">
        <w:tab/>
        <w:t xml:space="preserve">for each </w:t>
      </w:r>
      <w:proofErr w:type="spellStart"/>
      <w:r w:rsidRPr="00C47C68">
        <w:t>sidelink</w:t>
      </w:r>
      <w:proofErr w:type="spellEnd"/>
      <w:r w:rsidRPr="00C47C68">
        <w:t xml:space="preserve"> grant occurring in this PSSCH duration:</w:t>
      </w:r>
    </w:p>
    <w:p w14:paraId="3AA6EFF0" w14:textId="77777777" w:rsidR="00C01653" w:rsidRPr="00C47C68" w:rsidRDefault="00C01653" w:rsidP="00C01653">
      <w:pPr>
        <w:pStyle w:val="B2"/>
        <w:rPr>
          <w:noProof/>
        </w:rPr>
      </w:pPr>
      <w:r w:rsidRPr="00C47C68">
        <w:rPr>
          <w:noProof/>
        </w:rPr>
        <w:t>2&gt;</w:t>
      </w:r>
      <w:r w:rsidRPr="00C47C68">
        <w:rPr>
          <w:noProof/>
        </w:rPr>
        <w:tab/>
        <w:t>select a MCS table allowed in the pool of resource which is associated with the sidelink grant;</w:t>
      </w:r>
    </w:p>
    <w:p w14:paraId="314FAC59" w14:textId="77777777" w:rsidR="00C01653" w:rsidRPr="00C47C68" w:rsidRDefault="00C01653" w:rsidP="00C01653">
      <w:pPr>
        <w:pStyle w:val="NO"/>
        <w:rPr>
          <w:noProof/>
        </w:rPr>
      </w:pPr>
      <w:r w:rsidRPr="00C47C68">
        <w:rPr>
          <w:noProof/>
        </w:rPr>
        <w:t>NOTE 4a:</w:t>
      </w:r>
      <w:r w:rsidRPr="00C47C68">
        <w:rPr>
          <w:noProof/>
        </w:rPr>
        <w:tab/>
        <w:t>MCS table selection is up to UE implementation if more than one MCS table is configured.</w:t>
      </w:r>
    </w:p>
    <w:p w14:paraId="58939ADD" w14:textId="77777777" w:rsidR="00C01653" w:rsidRPr="00C47C68" w:rsidRDefault="00C01653" w:rsidP="00C01653">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31A8E388" w14:textId="77777777" w:rsidR="00C01653" w:rsidRPr="00C47C68" w:rsidRDefault="00C01653" w:rsidP="00C01653">
      <w:pPr>
        <w:pStyle w:val="B3"/>
      </w:pPr>
      <w:r w:rsidRPr="00C47C68">
        <w:t>3&gt;</w:t>
      </w:r>
      <w:r w:rsidRPr="00C47C68">
        <w:tab/>
        <w:t xml:space="preserve">select a MCS which is, if configured, within the range that is configured by RRC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sl-ConfigDedicatedNR</w:t>
      </w:r>
      <w:proofErr w:type="spellEnd"/>
      <w:r w:rsidRPr="00C47C68">
        <w:t>;</w:t>
      </w:r>
    </w:p>
    <w:p w14:paraId="372DAAAE" w14:textId="77777777" w:rsidR="00C01653" w:rsidRPr="00C47C68" w:rsidRDefault="00C01653" w:rsidP="00C01653">
      <w:pPr>
        <w:pStyle w:val="B3"/>
        <w:rPr>
          <w:lang w:eastAsia="zh-CN"/>
        </w:rPr>
      </w:pPr>
      <w:r w:rsidRPr="00C47C68">
        <w:t>3&gt;</w:t>
      </w:r>
      <w:r w:rsidRPr="00C47C68">
        <w:tab/>
        <w:t>set the resource reservation interval to 0ms</w:t>
      </w:r>
      <w:r w:rsidRPr="00C47C68">
        <w:rPr>
          <w:lang w:eastAsia="zh-CN"/>
        </w:rPr>
        <w:t>.</w:t>
      </w:r>
    </w:p>
    <w:p w14:paraId="6DF9999E" w14:textId="77777777" w:rsidR="00C01653" w:rsidRPr="00C47C68" w:rsidRDefault="00C01653" w:rsidP="00C01653">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1B873C62" w14:textId="77777777" w:rsidR="00C01653" w:rsidRPr="00C47C68" w:rsidRDefault="00C01653" w:rsidP="00C01653">
      <w:pPr>
        <w:pStyle w:val="B3"/>
      </w:pPr>
      <w:r w:rsidRPr="00C47C68">
        <w:t>3&gt;</w:t>
      </w:r>
      <w:r w:rsidRPr="00C47C68">
        <w:tab/>
        <w:t>select a MCS which is, if configured,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w:t>
      </w:r>
      <w:proofErr w:type="spellStart"/>
      <w:r w:rsidRPr="00C47C68">
        <w:t>sidelink</w:t>
      </w:r>
      <w:proofErr w:type="spellEnd"/>
      <w:r w:rsidRPr="00C47C68">
        <w:t xml:space="preserve"> logical channel(s) in the MAC PDU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2E244A5A" w14:textId="77777777" w:rsidR="00C01653" w:rsidRPr="00C47C68" w:rsidRDefault="00C01653" w:rsidP="00C01653">
      <w:pPr>
        <w:pStyle w:val="B3"/>
      </w:pPr>
      <w:r w:rsidRPr="00C47C68">
        <w:t>3&gt;</w:t>
      </w:r>
      <w:r w:rsidRPr="00C47C68">
        <w:tab/>
        <w:t xml:space="preserve">if the MAC entity decides not to use the selected </w:t>
      </w:r>
      <w:proofErr w:type="spellStart"/>
      <w:r w:rsidRPr="00C47C68">
        <w:t>sidelink</w:t>
      </w:r>
      <w:proofErr w:type="spellEnd"/>
      <w:r w:rsidRPr="00C47C68">
        <w:t xml:space="preserve"> grant for the next PSSCH duration</w:t>
      </w:r>
      <w:r w:rsidRPr="00C47C68">
        <w:rPr>
          <w:rStyle w:val="B3Char2"/>
        </w:rPr>
        <w:t xml:space="preserve"> corresponding to an initial transmission opportunity</w:t>
      </w:r>
      <w:r w:rsidRPr="00C47C68">
        <w:t>:</w:t>
      </w:r>
    </w:p>
    <w:p w14:paraId="414534DD" w14:textId="77777777" w:rsidR="00C01653" w:rsidRPr="00C47C68" w:rsidRDefault="00C01653" w:rsidP="00C01653">
      <w:pPr>
        <w:pStyle w:val="B4"/>
      </w:pPr>
      <w:r w:rsidRPr="00C47C68">
        <w:t>4&gt;</w:t>
      </w:r>
      <w:r w:rsidRPr="00C47C68">
        <w:tab/>
        <w:t>set the resource reservation interval to 0ms.</w:t>
      </w:r>
    </w:p>
    <w:p w14:paraId="1709D7C8" w14:textId="77777777" w:rsidR="00C01653" w:rsidRPr="00C47C68" w:rsidRDefault="00C01653" w:rsidP="00C01653">
      <w:pPr>
        <w:pStyle w:val="B3"/>
      </w:pPr>
      <w:r w:rsidRPr="00C47C68">
        <w:t>3&gt;</w:t>
      </w:r>
      <w:r w:rsidRPr="00C47C68">
        <w:tab/>
        <w:t>else:</w:t>
      </w:r>
    </w:p>
    <w:p w14:paraId="6FA7D0CC" w14:textId="77777777" w:rsidR="00C01653" w:rsidRPr="00C47C68" w:rsidRDefault="00C01653" w:rsidP="00C01653">
      <w:pPr>
        <w:pStyle w:val="B4"/>
      </w:pPr>
      <w:r w:rsidRPr="00C47C68">
        <w:t>4&gt;</w:t>
      </w:r>
      <w:r w:rsidRPr="00C47C68">
        <w:tab/>
        <w:t>set the resource reservation interval to the selected value.</w:t>
      </w:r>
    </w:p>
    <w:p w14:paraId="14020458" w14:textId="77777777" w:rsidR="00C01653" w:rsidRPr="00C47C68" w:rsidRDefault="00C01653" w:rsidP="00C01653">
      <w:pPr>
        <w:pStyle w:val="NO"/>
      </w:pPr>
      <w:r w:rsidRPr="00C47C68">
        <w:t>NOTE 5:</w:t>
      </w:r>
      <w:r w:rsidRPr="00C47C68">
        <w:tab/>
        <w:t>MCS selection is up to UE implementation if the MCS or the corresponding range is not configured by RRC.</w:t>
      </w:r>
    </w:p>
    <w:p w14:paraId="2C6D5C8B" w14:textId="77777777" w:rsidR="00C01653" w:rsidRPr="00C47C68" w:rsidRDefault="00C01653" w:rsidP="00C01653">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7A83F94A" w14:textId="77777777" w:rsidR="00C01653" w:rsidRPr="00C47C68" w:rsidRDefault="00C01653" w:rsidP="00C01653">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33FF7FF3" w14:textId="77777777" w:rsidR="00C01653" w:rsidRPr="00C47C68" w:rsidRDefault="00C01653" w:rsidP="00C01653">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6BDC4EB0" w14:textId="77777777" w:rsidR="00C01653" w:rsidRPr="00C47C68" w:rsidRDefault="00C01653" w:rsidP="00C01653">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7DC3A5BA" w14:textId="77777777" w:rsidR="00C01653" w:rsidRPr="00C47C68" w:rsidRDefault="00C01653" w:rsidP="00C01653">
      <w:pPr>
        <w:pStyle w:val="B2"/>
      </w:pPr>
      <w:r w:rsidRPr="00C47C68">
        <w:t>2&gt;</w:t>
      </w:r>
      <w:r w:rsidRPr="00C47C68">
        <w:tab/>
        <w:t xml:space="preserve">deliver the </w:t>
      </w:r>
      <w:proofErr w:type="spellStart"/>
      <w:r w:rsidRPr="00C47C68">
        <w:t>sidelink</w:t>
      </w:r>
      <w:proofErr w:type="spellEnd"/>
      <w:r w:rsidRPr="00C47C68">
        <w:t xml:space="preserve"> grant, the selected MCS, and the associated HARQ information to the </w:t>
      </w:r>
      <w:proofErr w:type="spellStart"/>
      <w:r w:rsidRPr="00C47C68">
        <w:t>Sidelink</w:t>
      </w:r>
      <w:proofErr w:type="spellEnd"/>
      <w:r w:rsidRPr="00C47C68">
        <w:t xml:space="preserve"> HARQ Entity for this PSSCH duration.</w:t>
      </w:r>
    </w:p>
    <w:p w14:paraId="55B9D112" w14:textId="77777777" w:rsidR="00C01653" w:rsidRPr="00C47C68" w:rsidRDefault="00C01653" w:rsidP="00C01653">
      <w:pPr>
        <w:rPr>
          <w:noProof/>
          <w:lang w:eastAsia="ko-KR"/>
        </w:rPr>
      </w:pPr>
      <w:r w:rsidRPr="00C47C68">
        <w:rPr>
          <w:noProof/>
          <w:lang w:eastAsia="ko-KR"/>
        </w:rPr>
        <w:t>For configured sidelink grants, the HARQ Process ID associated with the first slot of an SL transmission is derived from the following equation:</w:t>
      </w:r>
    </w:p>
    <w:p w14:paraId="54968D29" w14:textId="77777777" w:rsidR="00C01653" w:rsidRPr="00C47C68" w:rsidRDefault="00C01653" w:rsidP="00C01653">
      <w:pPr>
        <w:pStyle w:val="EQ"/>
        <w:rPr>
          <w:lang w:eastAsia="ko-KR"/>
        </w:rPr>
      </w:pPr>
      <w:r w:rsidRPr="00C47C68">
        <w:rPr>
          <w:lang w:eastAsia="ko-KR"/>
        </w:rPr>
        <w:lastRenderedPageBreak/>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맑은 고딕"/>
          <w:i/>
          <w:lang w:eastAsia="ko-KR"/>
        </w:rPr>
        <w:t>sl-HARQ</w:t>
      </w:r>
      <w:r w:rsidRPr="00C47C68">
        <w:rPr>
          <w:i/>
          <w:lang w:eastAsia="ko-KR"/>
        </w:rPr>
        <w:t>-ProcID-offset</w:t>
      </w:r>
    </w:p>
    <w:p w14:paraId="5F1C8EC3" w14:textId="02C12EFB" w:rsidR="007B1B5A" w:rsidRDefault="00C01653" w:rsidP="001A675B">
      <w:pPr>
        <w:rPr>
          <w:lang w:eastAsia="zh-CN"/>
        </w:rPr>
      </w:pPr>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6B9E16" w14:textId="01A751D4" w:rsidR="004E53ED" w:rsidRDefault="004E53ED" w:rsidP="004E53ED">
      <w:pPr>
        <w:pStyle w:val="4"/>
        <w:rPr>
          <w:ins w:id="81" w:author="박기원/책임연구원/ICT기술센터 C&amp;M표준(연)커넥티드카표준Task(giwon.park@lge.com)" w:date="2022-08-12T13:15:00Z"/>
        </w:rPr>
      </w:pPr>
      <w:ins w:id="82" w:author="박기원/책임연구원/ICT기술센터 C&amp;M표준(연)커넥티드카표준Task(giwon.park@lge.com)" w:date="2022-08-10T15:50:00Z">
        <w:r w:rsidRPr="000B2AEF">
          <w:t>5.22.1.</w:t>
        </w:r>
        <w:r>
          <w:t>x</w:t>
        </w:r>
        <w:r w:rsidRPr="000B2AEF">
          <w:tab/>
        </w:r>
      </w:ins>
      <w:ins w:id="83" w:author="박기원/책임연구원/ICT기술센터 C&amp;M표준(연)커넥티드카표준Task(giwon.park@lge.com)" w:date="2022-08-10T16:17:00Z">
        <w:r w:rsidR="00DB6E7C">
          <w:t>UE</w:t>
        </w:r>
        <w:r w:rsidR="00DB6E7C" w:rsidRPr="0076221E">
          <w:t xml:space="preserve"> procedure for </w:t>
        </w:r>
      </w:ins>
      <w:ins w:id="84" w:author="박기원/책임연구원/ICT기술센터 C&amp;M표준(연)커넥티드카표준Task(giwon.park@lge.com)" w:date="2022-08-12T13:21:00Z">
        <w:r w:rsidR="00B52E6B">
          <w:t>indicating</w:t>
        </w:r>
      </w:ins>
      <w:ins w:id="85" w:author="박기원/책임연구원/ICT기술센터 C&amp;M표준(연)커넥티드카표준Task(giwon.park@lge.com)" w:date="2022-08-12T13:16:00Z">
        <w:r w:rsidR="00B52E6B">
          <w:t xml:space="preserve"> </w:t>
        </w:r>
      </w:ins>
      <w:ins w:id="86" w:author="박기원/책임연구원/ICT기술센터 C&amp;M표준(연)커넥티드카표준Task(giwon.park@lge.com)" w:date="2022-08-12T13:22:00Z">
        <w:r w:rsidR="00B52E6B">
          <w:t xml:space="preserve">an </w:t>
        </w:r>
      </w:ins>
      <w:ins w:id="87" w:author="박기원/책임연구원/ICT기술센터 C&amp;M표준(연)커넥티드카표준Task(giwon.park@lge.com)" w:date="2022-08-12T13:16:00Z">
        <w:r w:rsidR="00B52E6B">
          <w:t xml:space="preserve">information to be </w:t>
        </w:r>
      </w:ins>
      <w:ins w:id="88" w:author="박기원/책임연구원/ICT기술센터 C&amp;M표준(연)커넥티드카표준Task(giwon.park@lge.com)" w:date="2022-08-12T13:21:00Z">
        <w:r w:rsidR="00B52E6B">
          <w:t>used for physical layer to determin</w:t>
        </w:r>
      </w:ins>
      <w:ins w:id="89" w:author="박기원/책임연구원/ICT기술센터 C&amp;M표준(연)커넥티드카표준Task(giwon.park@lge.com)" w:date="2022-08-12T13:16:00Z">
        <w:r w:rsidR="00B52E6B">
          <w:t>e</w:t>
        </w:r>
      </w:ins>
      <w:ins w:id="90" w:author="박기원/책임연구원/ICT기술센터 C&amp;M표준(연)커넥티드카표준Task(giwon.park@lge.com)" w:date="2022-08-12T13:21:00Z">
        <w:r w:rsidR="00B52E6B">
          <w:t xml:space="preserve"> </w:t>
        </w:r>
      </w:ins>
      <w:ins w:id="91" w:author="박기원/책임연구원/ICT기술센터 C&amp;M표준(연)커넥티드카표준Task(giwon.park@lge.com)" w:date="2022-08-12T13:22:00Z">
        <w:r w:rsidR="00B52E6B">
          <w:t>a</w:t>
        </w:r>
        <w:r w:rsidR="00B52E6B" w:rsidRPr="0076221E">
          <w:t xml:space="preserve"> set of </w:t>
        </w:r>
        <w:r w:rsidR="00B52E6B">
          <w:t xml:space="preserve">preferred or non-preferred </w:t>
        </w:r>
        <w:r w:rsidR="00B52E6B" w:rsidRPr="0076221E">
          <w:t>resources</w:t>
        </w:r>
      </w:ins>
    </w:p>
    <w:p w14:paraId="384C4FAE" w14:textId="4F7F64D5" w:rsidR="00CB23B9" w:rsidRDefault="00C24C64" w:rsidP="00CC07EF">
      <w:pPr>
        <w:rPr>
          <w:ins w:id="92" w:author="박기원/책임연구원/ICT기술센터 C&amp;M표준(연)커넥티드카표준Task(giwon.park@lge.com)" w:date="2022-08-12T13:26:00Z"/>
          <w:noProof/>
          <w:lang w:eastAsia="ko-KR"/>
        </w:rPr>
      </w:pPr>
      <w:ins w:id="93" w:author="박기원/책임연구원/ICT기술센터 C&amp;M표준(연)커넥티드카표준Task(giwon.park@lge.com)" w:date="2022-08-10T17:02:00Z">
        <w:r>
          <w:rPr>
            <w:noProof/>
          </w:rPr>
          <w:t>The MAC entity shall:</w:t>
        </w:r>
      </w:ins>
    </w:p>
    <w:p w14:paraId="4B85F7E2" w14:textId="2D6D488E" w:rsidR="003A459C" w:rsidRDefault="003A459C" w:rsidP="00CC07EF">
      <w:pPr>
        <w:pStyle w:val="B1"/>
        <w:rPr>
          <w:ins w:id="94" w:author="박기원/책임연구원/ICT기술센터 C&amp;M표준(연)커넥티드카표준Task(giwon.park@lge.com)" w:date="2022-08-12T13:48:00Z"/>
          <w:noProof/>
          <w:lang w:eastAsia="ko-KR"/>
        </w:rPr>
      </w:pPr>
      <w:ins w:id="95" w:author="박기원/책임연구원/ICT기술센터 C&amp;M표준(연)커넥티드카표준Task(giwon.park@lge.com)" w:date="2022-08-12T13:48:00Z">
        <w:r>
          <w:rPr>
            <w:noProof/>
            <w:lang w:eastAsia="ko-KR"/>
          </w:rPr>
          <w:t>1&gt;</w:t>
        </w:r>
        <w:r>
          <w:rPr>
            <w:noProof/>
            <w:lang w:eastAsia="ko-KR"/>
          </w:rPr>
          <w:tab/>
          <w:t xml:space="preserve">if </w:t>
        </w:r>
        <w:r w:rsidRPr="000B2AEF">
          <w:rPr>
            <w:lang w:eastAsia="ko-KR"/>
          </w:rPr>
          <w:t>configured by RRC,</w:t>
        </w:r>
        <w:r>
          <w:rPr>
            <w:lang w:eastAsia="ko-KR"/>
          </w:rPr>
          <w:t xml:space="preserve"> </w:t>
        </w:r>
        <w:proofErr w:type="spellStart"/>
        <w:r w:rsidRPr="00CB23B9">
          <w:rPr>
            <w:i/>
            <w:lang w:eastAsia="ko-KR"/>
          </w:rPr>
          <w:t>sl</w:t>
        </w:r>
        <w:proofErr w:type="spellEnd"/>
        <w:r w:rsidRPr="00CB23B9">
          <w:rPr>
            <w:i/>
            <w:lang w:eastAsia="ko-KR"/>
          </w:rPr>
          <w:t>-Determine Resource Type</w:t>
        </w:r>
        <w:r>
          <w:rPr>
            <w:lang w:eastAsia="ko-KR"/>
          </w:rPr>
          <w:t xml:space="preserve"> set to </w:t>
        </w:r>
        <w:proofErr w:type="spellStart"/>
        <w:r w:rsidRPr="00CB23B9">
          <w:rPr>
            <w:i/>
            <w:lang w:eastAsia="ko-KR"/>
          </w:rPr>
          <w:t>ueb</w:t>
        </w:r>
        <w:proofErr w:type="spellEnd"/>
        <w:r>
          <w:rPr>
            <w:lang w:eastAsia="ko-KR"/>
          </w:rPr>
          <w:t xml:space="preserve"> and an SL-IUC request is received for </w:t>
        </w:r>
        <w:r w:rsidRPr="000B2AEF">
          <w:rPr>
            <w:lang w:eastAsia="ko-KR"/>
          </w:rPr>
          <w:t>the Source Layer-2 ID and Destination Layer-2 ID pair of a unicast</w:t>
        </w:r>
        <w:r>
          <w:rPr>
            <w:lang w:eastAsia="ko-KR"/>
          </w:rPr>
          <w:t xml:space="preserve">, and </w:t>
        </w:r>
        <w:r w:rsidRPr="00964788">
          <w:rPr>
            <w:noProof/>
            <w:lang w:eastAsia="ko-KR"/>
          </w:rPr>
          <w:t>i</w:t>
        </w:r>
        <w:r w:rsidRPr="00964788">
          <w:rPr>
            <w:rFonts w:hint="eastAsia"/>
            <w:noProof/>
            <w:lang w:eastAsia="ko-KR"/>
          </w:rPr>
          <w:t xml:space="preserve">f </w:t>
        </w:r>
        <w:r w:rsidRPr="00964788">
          <w:rPr>
            <w:noProof/>
            <w:lang w:eastAsia="ko-KR"/>
          </w:rPr>
          <w:t xml:space="preserve">the </w:t>
        </w:r>
        <w:r w:rsidRPr="00D5107B">
          <w:rPr>
            <w:i/>
            <w:noProof/>
            <w:lang w:eastAsia="ko-KR"/>
          </w:rPr>
          <w:t>resourceSetType</w:t>
        </w:r>
        <w:r w:rsidRPr="00964788">
          <w:rPr>
            <w:noProof/>
            <w:lang w:eastAsia="ko-KR"/>
          </w:rPr>
          <w:t xml:space="preserve"> field </w:t>
        </w:r>
        <w:r>
          <w:rPr>
            <w:noProof/>
            <w:lang w:eastAsia="ko-KR"/>
          </w:rPr>
          <w:t>of the SL-IUC request is set to 0:</w:t>
        </w:r>
      </w:ins>
    </w:p>
    <w:p w14:paraId="73536DF0" w14:textId="673DB523" w:rsidR="003A459C" w:rsidRDefault="003A459C" w:rsidP="003A459C">
      <w:pPr>
        <w:pStyle w:val="B2"/>
        <w:rPr>
          <w:ins w:id="96" w:author="박기원/책임연구원/ICT기술센터 C&amp;M표준(연)커넥티드카표준Task(giwon.park@lge.com)" w:date="2022-08-12T13:48:00Z"/>
          <w:lang w:eastAsia="ko-KR"/>
        </w:rPr>
      </w:pPr>
      <w:ins w:id="97"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ED4080">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t>
        </w:r>
      </w:ins>
      <w:ins w:id="98" w:author="박기원/책임연구원/ICT기술센터 C&amp;M표준(연)커넥티드카표준Task(giwon.park@lge.com)" w:date="2022-08-12T13:50:00Z">
        <w:r w:rsidR="005A41A2">
          <w:rPr>
            <w:lang w:eastAsia="en-GB"/>
          </w:rPr>
          <w:t xml:space="preserve">of the </w:t>
        </w:r>
        <w:r w:rsidR="005A41A2">
          <w:rPr>
            <w:lang w:eastAsia="ko-KR"/>
          </w:rPr>
          <w:t xml:space="preserve">SL-IUC request </w:t>
        </w:r>
      </w:ins>
      <w:ins w:id="99" w:author="박기원/책임연구원/ICT기술센터 C&amp;M표준(연)커넥티드카표준Task(giwon.park@lge.com)" w:date="2022-08-12T13:48:00Z">
        <w:r w:rsidRPr="00ED4080">
          <w:rPr>
            <w:lang w:eastAsia="en-GB"/>
          </w:rPr>
          <w:t>within which the preferred resources are to be determined</w:t>
        </w:r>
        <w:r>
          <w:rPr>
            <w:lang w:eastAsia="ko-KR"/>
          </w:rPr>
          <w:t xml:space="preserve"> to the physical layer;</w:t>
        </w:r>
      </w:ins>
    </w:p>
    <w:p w14:paraId="62AD7CFB" w14:textId="038A996B" w:rsidR="003A459C" w:rsidRDefault="003A459C" w:rsidP="003A459C">
      <w:pPr>
        <w:pStyle w:val="B2"/>
        <w:rPr>
          <w:ins w:id="100" w:author="박기원/책임연구원/ICT기술센터 C&amp;M표준(연)커넥티드카표준Task(giwon.park@lge.com)" w:date="2022-08-12T13:48:00Z"/>
          <w:lang w:eastAsia="ko-KR"/>
        </w:rPr>
      </w:pPr>
      <w:ins w:id="101"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t>the resource set type (i.e., preferred resource set)</w:t>
        </w:r>
        <w:r>
          <w:rPr>
            <w:lang w:eastAsia="ko-KR"/>
          </w:rPr>
          <w:t xml:space="preserve"> </w:t>
        </w:r>
      </w:ins>
      <w:ins w:id="102" w:author="박기원/책임연구원/ICT기술센터 C&amp;M표준(연)커넥티드카표준Task(giwon.park@lge.com)" w:date="2022-08-12T13:51:00Z">
        <w:r w:rsidR="005A41A2">
          <w:rPr>
            <w:lang w:eastAsia="en-GB"/>
          </w:rPr>
          <w:t xml:space="preserve">of the </w:t>
        </w:r>
        <w:r w:rsidR="005A41A2">
          <w:rPr>
            <w:lang w:eastAsia="ko-KR"/>
          </w:rPr>
          <w:t xml:space="preserve">SL-IUC request </w:t>
        </w:r>
      </w:ins>
      <w:ins w:id="103" w:author="박기원/책임연구원/ICT기술센터 C&amp;M표준(연)커넥티드카표준Task(giwon.park@lge.com)" w:date="2022-08-12T13:48:00Z">
        <w:r>
          <w:rPr>
            <w:lang w:eastAsia="ko-KR"/>
          </w:rPr>
          <w:t>to the physical layer;</w:t>
        </w:r>
      </w:ins>
    </w:p>
    <w:p w14:paraId="34A09F7F" w14:textId="045E29E6" w:rsidR="003A459C" w:rsidRDefault="003A459C" w:rsidP="003A459C">
      <w:pPr>
        <w:pStyle w:val="B2"/>
        <w:rPr>
          <w:ins w:id="104" w:author="박기원/책임연구원/ICT기술센터 C&amp;M표준(연)커넥티드카표준Task(giwon.park@lge.com)" w:date="2022-08-12T13:48:00Z"/>
          <w:lang w:eastAsia="ko-KR"/>
        </w:rPr>
      </w:pPr>
      <w:ins w:id="105"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6646CC">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lang w:eastAsia="ko-KR"/>
          </w:rPr>
          <w:t xml:space="preserve"> </w:t>
        </w:r>
      </w:ins>
      <w:ins w:id="106" w:author="박기원/책임연구원/ICT기술센터 C&amp;M표준(연)커넥티드카표준Task(giwon.park@lge.com)" w:date="2022-08-12T13:51:00Z">
        <w:r w:rsidR="005A41A2">
          <w:rPr>
            <w:lang w:eastAsia="en-GB"/>
          </w:rPr>
          <w:t xml:space="preserve">of the </w:t>
        </w:r>
        <w:r w:rsidR="005A41A2">
          <w:rPr>
            <w:lang w:eastAsia="ko-KR"/>
          </w:rPr>
          <w:t xml:space="preserve">SL-IUC request </w:t>
        </w:r>
      </w:ins>
      <w:ins w:id="107" w:author="박기원/책임연구원/ICT기술센터 C&amp;M표준(연)커넥티드카표준Task(giwon.park@lge.com)" w:date="2022-08-12T13:48:00Z">
        <w:r>
          <w:rPr>
            <w:lang w:eastAsia="ko-KR"/>
          </w:rPr>
          <w:t xml:space="preserve">to the physical layer; </w:t>
        </w:r>
      </w:ins>
    </w:p>
    <w:p w14:paraId="11139DB6" w14:textId="46C26D25" w:rsidR="003A459C" w:rsidRDefault="003A459C" w:rsidP="003A459C">
      <w:pPr>
        <w:pStyle w:val="B2"/>
        <w:rPr>
          <w:ins w:id="108" w:author="박기원/책임연구원/ICT기술센터 C&amp;M표준(연)커넥티드카표준Task(giwon.park@lge.com)" w:date="2022-08-12T13:48:00Z"/>
          <w:rFonts w:eastAsia="맑은 고딕"/>
          <w:lang w:eastAsia="ko-KR"/>
        </w:rPr>
      </w:pPr>
      <w:ins w:id="109" w:author="박기원/책임연구원/ICT기술센터 C&amp;M표준(연)커넥티드카표준Task(giwon.park@lge.com)" w:date="2022-08-12T13:48:00Z">
        <w:r w:rsidRPr="000B2AEF">
          <w:rPr>
            <w:noProof/>
            <w:lang w:eastAsia="ko-KR"/>
          </w:rPr>
          <w:t>2&gt;</w:t>
        </w:r>
        <w:r w:rsidRPr="000B2AEF">
          <w:rPr>
            <w:noProof/>
            <w:lang w:eastAsia="ko-KR"/>
          </w:rPr>
          <w:tab/>
        </w:r>
        <w:r>
          <w:rPr>
            <w:lang w:eastAsia="ko-KR"/>
          </w:rPr>
          <w:t xml:space="preserve">indicate </w:t>
        </w:r>
        <w:r w:rsidRPr="006646CC">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Pr>
            <w:rFonts w:eastAsia="맑은 고딕"/>
            <w:lang w:eastAsia="ko-KR"/>
          </w:rPr>
          <w:t xml:space="preserve"> </w:t>
        </w:r>
      </w:ins>
      <w:ins w:id="110" w:author="박기원/책임연구원/ICT기술센터 C&amp;M표준(연)커넥티드카표준Task(giwon.park@lge.com)" w:date="2022-08-12T13:52:00Z">
        <w:r w:rsidR="005A41A2">
          <w:rPr>
            <w:rFonts w:eastAsia="맑은 고딕"/>
            <w:lang w:eastAsia="ko-KR"/>
          </w:rPr>
          <w:t xml:space="preserve">of the SL-IUC request </w:t>
        </w:r>
      </w:ins>
      <w:ins w:id="111" w:author="박기원/책임연구원/ICT기술센터 C&amp;M표준(연)커넥티드카표준Task(giwon.park@lge.com)" w:date="2022-08-12T13:48:00Z">
        <w:r>
          <w:rPr>
            <w:lang w:eastAsia="ko-KR"/>
          </w:rPr>
          <w:t>to the physical layer;</w:t>
        </w:r>
      </w:ins>
    </w:p>
    <w:p w14:paraId="00B5B62A" w14:textId="2542232E" w:rsidR="003A459C" w:rsidRPr="003A459C" w:rsidRDefault="003A459C" w:rsidP="00CC07EF">
      <w:pPr>
        <w:pStyle w:val="B2"/>
        <w:rPr>
          <w:ins w:id="112" w:author="박기원/책임연구원/ICT기술센터 C&amp;M표준(연)커넥티드카표준Task(giwon.park@lge.com)" w:date="2022-08-12T13:48:00Z"/>
          <w:lang w:eastAsia="ko-KR"/>
        </w:rPr>
      </w:pPr>
      <w:ins w:id="113" w:author="박기원/책임연구원/ICT기술센터 C&amp;M표준(연)커넥티드카표준Task(giwon.park@lge.com)" w:date="2022-08-12T13:48:00Z">
        <w:r w:rsidRPr="000B2AEF">
          <w:rPr>
            <w:noProof/>
            <w:lang w:eastAsia="ko-KR"/>
          </w:rPr>
          <w:t>2&gt;</w:t>
        </w:r>
        <w:r w:rsidRPr="000B2AEF">
          <w:rPr>
            <w:noProof/>
            <w:lang w:eastAsia="ko-KR"/>
          </w:rPr>
          <w:tab/>
        </w:r>
        <w:r>
          <w:rPr>
            <w:noProof/>
            <w:lang w:eastAsia="ko-KR"/>
          </w:rPr>
          <w:t xml:space="preserve">indicate </w:t>
        </w:r>
        <w:r w:rsidRPr="006646CC">
          <w:rPr>
            <w:noProof/>
            <w:lang w:eastAsia="ko-KR"/>
          </w:rPr>
          <w:t xml:space="preserve">the resource reservation </w:t>
        </w:r>
        <w:r>
          <w:rPr>
            <w:noProof/>
            <w:lang w:eastAsia="ko-KR"/>
          </w:rPr>
          <w:t>period</w:t>
        </w:r>
        <w:r w:rsidRPr="006646CC">
          <w:rPr>
            <w:noProof/>
            <w:lang w:eastAsia="ko-KR"/>
          </w:rPr>
          <w:t xml:space="preserve">, </w:t>
        </w:r>
        <m:oMath>
          <m:sSub>
            <m:sSubPr>
              <m:ctrlPr>
                <w:rPr>
                  <w:rFonts w:ascii="Cambria Math" w:hAnsi="Cambria Math"/>
                  <w:noProof/>
                  <w:lang w:eastAsia="ko-KR"/>
                </w:rPr>
              </m:ctrlPr>
            </m:sSubPr>
            <m:e>
              <m:r>
                <w:rPr>
                  <w:rFonts w:ascii="Cambria Math"/>
                  <w:noProof/>
                  <w:lang w:eastAsia="ko-KR"/>
                </w:rPr>
                <m:t>P</m:t>
              </m:r>
            </m:e>
            <m:sub>
              <m:r>
                <m:rPr>
                  <m:nor/>
                </m:rPr>
                <w:rPr>
                  <w:noProof/>
                  <w:lang w:eastAsia="ko-KR"/>
                </w:rPr>
                <m:t>rsvp_TX</m:t>
              </m:r>
            </m:sub>
          </m:sSub>
        </m:oMath>
        <w:r>
          <w:rPr>
            <w:noProof/>
            <w:lang w:eastAsia="ko-KR"/>
          </w:rPr>
          <w:t xml:space="preserve">, </w:t>
        </w:r>
      </w:ins>
      <w:ins w:id="114" w:author="박기원/책임연구원/ICT기술센터 C&amp;M표준(연)커넥티드카표준Task(giwon.park@lge.com)" w:date="2022-08-12T13:52:00Z">
        <w:r w:rsidR="005A41A2">
          <w:rPr>
            <w:noProof/>
            <w:lang w:eastAsia="ko-KR"/>
          </w:rPr>
          <w:t xml:space="preserve">of the SL-IUC request, </w:t>
        </w:r>
      </w:ins>
      <w:ins w:id="115" w:author="박기원/책임연구원/ICT기술센터 C&amp;M표준(연)커넥티드카표준Task(giwon.park@lge.com)" w:date="2022-08-12T13:48:00Z">
        <w:r>
          <w:rPr>
            <w:noProof/>
            <w:lang w:eastAsia="ko-KR"/>
          </w:rPr>
          <w:t>if present to the physical layer.</w:t>
        </w:r>
      </w:ins>
    </w:p>
    <w:p w14:paraId="170FF521" w14:textId="22E6F0A5" w:rsidR="00323A4B" w:rsidRDefault="00323A4B" w:rsidP="00CC07EF">
      <w:pPr>
        <w:pStyle w:val="B1"/>
        <w:rPr>
          <w:ins w:id="116" w:author="박기원/책임연구원/ICT기술센터 C&amp;M표준(연)커넥티드카표준Task(giwon.park@lge.com)" w:date="2022-08-10T17:01:00Z"/>
          <w:lang w:eastAsia="ko-KR"/>
        </w:rPr>
      </w:pPr>
      <w:ins w:id="117" w:author="박기원/책임연구원/ICT기술센터 C&amp;M표준(연)커넥티드카표준Task(giwon.park@lge.com)" w:date="2022-08-12T13:26:00Z">
        <w:r>
          <w:rPr>
            <w:noProof/>
            <w:lang w:eastAsia="ko-KR"/>
          </w:rPr>
          <w:t>1&gt;</w:t>
        </w:r>
      </w:ins>
      <w:ins w:id="118" w:author="박기원/책임연구원/ICT기술센터 C&amp;M표준(연)커넥티드카표준Task(giwon.park@lge.com)" w:date="2022-08-12T13:43:00Z">
        <w:r>
          <w:rPr>
            <w:noProof/>
            <w:lang w:eastAsia="ko-KR"/>
          </w:rPr>
          <w:tab/>
        </w:r>
      </w:ins>
      <w:ins w:id="119" w:author="박기원/책임연구원/ICT기술센터 C&amp;M표준(연)커넥티드카표준Task(giwon.park@lge.com)" w:date="2022-08-12T13:26:00Z">
        <w:r w:rsidR="00CB23B9">
          <w:rPr>
            <w:noProof/>
            <w:lang w:eastAsia="ko-KR"/>
          </w:rPr>
          <w:t>if</w:t>
        </w:r>
      </w:ins>
      <w:ins w:id="120" w:author="박기원/책임연구원/ICT기술센터 C&amp;M표준(연)커넥티드카표준Task(giwon.park@lge.com)" w:date="2022-08-12T13:27:00Z">
        <w:r w:rsidR="00CB23B9">
          <w:rPr>
            <w:noProof/>
            <w:lang w:eastAsia="ko-KR"/>
          </w:rPr>
          <w:t xml:space="preserve"> </w:t>
        </w:r>
      </w:ins>
      <w:ins w:id="121" w:author="박기원/책임연구원/ICT기술센터 C&amp;M표준(연)커넥티드카표준Task(giwon.park@lge.com)" w:date="2022-08-12T13:28:00Z">
        <w:r w:rsidR="00CB23B9" w:rsidRPr="000B2AEF">
          <w:rPr>
            <w:lang w:eastAsia="ko-KR"/>
          </w:rPr>
          <w:t>configured by RRC,</w:t>
        </w:r>
        <w:r w:rsidR="00CB23B9">
          <w:rPr>
            <w:lang w:eastAsia="ko-KR"/>
          </w:rPr>
          <w:t xml:space="preserve"> </w:t>
        </w:r>
      </w:ins>
      <w:proofErr w:type="spellStart"/>
      <w:ins w:id="122" w:author="박기원/책임연구원/ICT기술센터 C&amp;M표준(연)커넥티드카표준Task(giwon.park@lge.com)" w:date="2022-08-12T13:27:00Z">
        <w:r w:rsidR="00CB23B9" w:rsidRPr="00CB23B9">
          <w:rPr>
            <w:i/>
            <w:lang w:eastAsia="ko-KR"/>
          </w:rPr>
          <w:t>sl</w:t>
        </w:r>
        <w:proofErr w:type="spellEnd"/>
        <w:r w:rsidR="00CB23B9" w:rsidRPr="00CB23B9">
          <w:rPr>
            <w:i/>
            <w:lang w:eastAsia="ko-KR"/>
          </w:rPr>
          <w:t>-Determine Resource Type</w:t>
        </w:r>
        <w:r w:rsidR="00CB23B9">
          <w:rPr>
            <w:lang w:eastAsia="ko-KR"/>
          </w:rPr>
          <w:t xml:space="preserve"> set to </w:t>
        </w:r>
        <w:proofErr w:type="spellStart"/>
        <w:r w:rsidR="00CB23B9" w:rsidRPr="00CB23B9">
          <w:rPr>
            <w:i/>
            <w:lang w:eastAsia="ko-KR"/>
          </w:rPr>
          <w:t>ueb</w:t>
        </w:r>
      </w:ins>
      <w:proofErr w:type="spellEnd"/>
      <w:ins w:id="123" w:author="박기원/책임연구원/ICT기술센터 C&amp;M표준(연)커넥티드카표준Task(giwon.park@lge.com)" w:date="2022-08-12T13:28:00Z">
        <w:r w:rsidR="00CB23B9">
          <w:rPr>
            <w:lang w:eastAsia="ko-KR"/>
          </w:rPr>
          <w:t xml:space="preserve"> and </w:t>
        </w:r>
      </w:ins>
      <w:ins w:id="124" w:author="박기원/책임연구원/ICT기술센터 C&amp;M표준(연)커넥티드카표준Task(giwon.park@lge.com)" w:date="2022-08-12T13:31:00Z">
        <w:r w:rsidR="00CB23B9">
          <w:rPr>
            <w:lang w:eastAsia="ko-KR"/>
          </w:rPr>
          <w:t xml:space="preserve">an </w:t>
        </w:r>
      </w:ins>
      <w:ins w:id="125" w:author="박기원/책임연구원/ICT기술센터 C&amp;M표준(연)커넥티드카표준Task(giwon.park@lge.com)" w:date="2022-08-12T13:29:00Z">
        <w:r w:rsidR="00CB23B9">
          <w:rPr>
            <w:lang w:eastAsia="ko-KR"/>
          </w:rPr>
          <w:t>SL-IUC request is received</w:t>
        </w:r>
      </w:ins>
      <w:ins w:id="126" w:author="박기원/책임연구원/ICT기술센터 C&amp;M표준(연)커넥티드카표준Task(giwon.park@lge.com)" w:date="2022-08-12T13:31:00Z">
        <w:r w:rsidR="00CB23B9">
          <w:rPr>
            <w:lang w:eastAsia="ko-KR"/>
          </w:rPr>
          <w:t xml:space="preserve"> </w:t>
        </w:r>
      </w:ins>
      <w:ins w:id="127" w:author="박기원/책임연구원/ICT기술센터 C&amp;M표준(연)커넥티드카표준Task(giwon.park@lge.com)" w:date="2022-08-12T13:33:00Z">
        <w:r w:rsidR="00CB23B9">
          <w:rPr>
            <w:lang w:eastAsia="ko-KR"/>
          </w:rPr>
          <w:t xml:space="preserve">for </w:t>
        </w:r>
        <w:r w:rsidR="00CB23B9" w:rsidRPr="000B2AEF">
          <w:rPr>
            <w:lang w:eastAsia="ko-KR"/>
          </w:rPr>
          <w:t>the Source Layer-2 ID and Destination Layer-2 ID pair of a unicast</w:t>
        </w:r>
      </w:ins>
      <w:ins w:id="128" w:author="박기원/책임연구원/ICT기술센터 C&amp;M표준(연)커넥티드카표준Task(giwon.park@lge.com)" w:date="2022-08-12T13:48:00Z">
        <w:r w:rsidR="003A459C">
          <w:rPr>
            <w:lang w:eastAsia="ko-KR"/>
          </w:rPr>
          <w:t>,</w:t>
        </w:r>
      </w:ins>
      <w:ins w:id="129" w:author="박기원/책임연구원/ICT기술센터 C&amp;M표준(연)커넥티드카표준Task(giwon.park@lge.com)" w:date="2022-08-12T13:47:00Z">
        <w:r w:rsidR="003A459C">
          <w:rPr>
            <w:lang w:eastAsia="ko-KR"/>
          </w:rPr>
          <w:t xml:space="preserve"> and </w:t>
        </w:r>
        <w:r w:rsidR="003A459C" w:rsidRPr="00964788">
          <w:rPr>
            <w:noProof/>
            <w:lang w:eastAsia="ko-KR"/>
          </w:rPr>
          <w:t>i</w:t>
        </w:r>
        <w:r w:rsidR="003A459C" w:rsidRPr="00964788">
          <w:rPr>
            <w:rFonts w:hint="eastAsia"/>
            <w:noProof/>
            <w:lang w:eastAsia="ko-KR"/>
          </w:rPr>
          <w:t xml:space="preserve">f </w:t>
        </w:r>
        <w:r w:rsidR="003A459C" w:rsidRPr="00964788">
          <w:rPr>
            <w:noProof/>
            <w:lang w:eastAsia="ko-KR"/>
          </w:rPr>
          <w:t xml:space="preserve">the </w:t>
        </w:r>
        <w:r w:rsidR="003A459C" w:rsidRPr="00D5107B">
          <w:rPr>
            <w:i/>
            <w:noProof/>
            <w:lang w:eastAsia="ko-KR"/>
          </w:rPr>
          <w:t>resourceSetType</w:t>
        </w:r>
        <w:r w:rsidR="003A459C" w:rsidRPr="00964788">
          <w:rPr>
            <w:noProof/>
            <w:lang w:eastAsia="ko-KR"/>
          </w:rPr>
          <w:t xml:space="preserve"> field </w:t>
        </w:r>
        <w:r w:rsidR="003A459C">
          <w:rPr>
            <w:noProof/>
            <w:lang w:eastAsia="ko-KR"/>
          </w:rPr>
          <w:t>of the SL-IUC request is set to 1:</w:t>
        </w:r>
      </w:ins>
    </w:p>
    <w:p w14:paraId="3ACD5A09" w14:textId="33BF6286" w:rsidR="00B26C0B" w:rsidRDefault="00C24C64" w:rsidP="00B26C0B">
      <w:pPr>
        <w:pStyle w:val="B2"/>
        <w:rPr>
          <w:ins w:id="130" w:author="박기원/책임연구원/ICT기술센터 C&amp;M표준(연)커넥티드카표준Task(giwon.park@lge.com)" w:date="2022-08-10T17:03:00Z"/>
        </w:rPr>
      </w:pPr>
      <w:ins w:id="131" w:author="박기원/책임연구원/ICT기술센터 C&amp;M표준(연)커넥티드카표준Task(giwon.park@lge.com)" w:date="2022-08-10T17:01:00Z">
        <w:r w:rsidRPr="000B2AEF">
          <w:rPr>
            <w:noProof/>
            <w:lang w:eastAsia="ko-KR"/>
          </w:rPr>
          <w:t>2&gt;</w:t>
        </w:r>
        <w:r w:rsidRPr="000B2AEF">
          <w:rPr>
            <w:noProof/>
            <w:lang w:eastAsia="ko-KR"/>
          </w:rPr>
          <w:tab/>
        </w:r>
        <w:r>
          <w:rPr>
            <w:lang w:eastAsia="ko-KR"/>
          </w:rPr>
          <w:t>indicate</w:t>
        </w:r>
      </w:ins>
      <w:ins w:id="132" w:author="박기원/책임연구원/ICT기술센터 C&amp;M표준(연)커넥티드카표준Task(giwon.park@lge.com)" w:date="2022-08-11T15:45:00Z">
        <w:r w:rsidR="00DD70E4">
          <w:rPr>
            <w:lang w:eastAsia="ko-KR"/>
          </w:rPr>
          <w:t xml:space="preserve"> </w:t>
        </w:r>
        <w:r w:rsidR="00DD70E4">
          <w:t>the resource set type (i.e., non-preferred resource set)</w:t>
        </w:r>
      </w:ins>
      <w:ins w:id="133" w:author="박기원/책임연구원/ICT기술센터 C&amp;M표준(연)커넥티드카표준Task(giwon.park@lge.com)" w:date="2022-08-10T17:01:00Z">
        <w:r>
          <w:rPr>
            <w:lang w:eastAsia="ko-KR"/>
          </w:rPr>
          <w:t xml:space="preserve"> </w:t>
        </w:r>
      </w:ins>
      <w:ins w:id="134" w:author="박기원/책임연구원/ICT기술센터 C&amp;M표준(연)커넥티드카표준Task(giwon.park@lge.com)" w:date="2022-08-12T13:52:00Z">
        <w:r w:rsidR="00CA1E4C">
          <w:rPr>
            <w:lang w:eastAsia="en-GB"/>
          </w:rPr>
          <w:t xml:space="preserve">of the </w:t>
        </w:r>
        <w:r w:rsidR="00CA1E4C">
          <w:rPr>
            <w:lang w:eastAsia="ko-KR"/>
          </w:rPr>
          <w:t xml:space="preserve">SL-IUC request </w:t>
        </w:r>
      </w:ins>
      <w:ins w:id="135" w:author="박기원/책임연구원/ICT기술센터 C&amp;M표준(연)커넥티드카표준Task(giwon.park@lge.com)" w:date="2022-08-10T17:01:00Z">
        <w:r>
          <w:rPr>
            <w:lang w:eastAsia="ko-KR"/>
          </w:rPr>
          <w:t>to the physical layer</w:t>
        </w:r>
      </w:ins>
      <w:ins w:id="136" w:author="박기원/책임연구원/ICT기술센터 C&amp;M표준(연)커넥티드카표준Task(giwon.park@lge.com)" w:date="2022-08-10T17:03:00Z">
        <w:r w:rsidR="00CB23B9">
          <w:t>;</w:t>
        </w:r>
      </w:ins>
    </w:p>
    <w:p w14:paraId="2B6A23EB" w14:textId="2137C4C7" w:rsidR="002F52CC" w:rsidRDefault="00CB23B9" w:rsidP="00B26C0B">
      <w:pPr>
        <w:pStyle w:val="B2"/>
        <w:rPr>
          <w:ins w:id="137" w:author="박기원/책임연구원/ICT기술센터 C&amp;M표준(연)커넥티드카표준Task(giwon.park@lge.com)" w:date="2022-08-12T13:55:00Z"/>
          <w:lang w:eastAsia="ko-KR"/>
        </w:rPr>
      </w:pPr>
      <w:ins w:id="138" w:author="박기원/책임연구원/ICT기술센터 C&amp;M표준(연)커넥티드카표준Task(giwon.park@lge.com)" w:date="2022-08-12T13:33:00Z">
        <w:r w:rsidRPr="000B2AEF">
          <w:rPr>
            <w:noProof/>
            <w:lang w:eastAsia="ko-KR"/>
          </w:rPr>
          <w:t>2&gt;</w:t>
        </w:r>
        <w:r w:rsidRPr="000B2AEF">
          <w:rPr>
            <w:noProof/>
            <w:lang w:eastAsia="ko-KR"/>
          </w:rPr>
          <w:tab/>
        </w:r>
      </w:ins>
      <w:ins w:id="139" w:author="박기원/책임연구원/ICT기술센터 C&amp;M표준(연)커넥티드카표준Task(giwon.park@lge.com)" w:date="2022-08-12T13:34:00Z">
        <w:r>
          <w:rPr>
            <w:lang w:eastAsia="ko-KR"/>
          </w:rPr>
          <w:t xml:space="preserve">indicate </w:t>
        </w:r>
        <w:r w:rsidRPr="00ED4080">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t>
        </w:r>
      </w:ins>
      <w:ins w:id="140" w:author="박기원/책임연구원/ICT기술센터 C&amp;M표준(연)커넥티드카표준Task(giwon.park@lge.com)" w:date="2022-08-12T13:52:00Z">
        <w:r w:rsidR="00CA1E4C">
          <w:rPr>
            <w:lang w:eastAsia="en-GB"/>
          </w:rPr>
          <w:t xml:space="preserve">of the </w:t>
        </w:r>
        <w:r w:rsidR="00CA1E4C">
          <w:rPr>
            <w:lang w:eastAsia="ko-KR"/>
          </w:rPr>
          <w:t>SL-IUC request</w:t>
        </w:r>
        <w:r w:rsidR="00CA1E4C" w:rsidRPr="00ED4080">
          <w:rPr>
            <w:lang w:eastAsia="en-GB"/>
          </w:rPr>
          <w:t xml:space="preserve"> </w:t>
        </w:r>
      </w:ins>
      <w:ins w:id="141" w:author="박기원/책임연구원/ICT기술센터 C&amp;M표준(연)커넥티드카표준Task(giwon.park@lge.com)" w:date="2022-08-12T13:34:00Z">
        <w:r w:rsidRPr="00ED4080">
          <w:rPr>
            <w:lang w:eastAsia="en-GB"/>
          </w:rPr>
          <w:t xml:space="preserve">within which the </w:t>
        </w:r>
        <w:r>
          <w:rPr>
            <w:lang w:eastAsia="en-GB"/>
          </w:rPr>
          <w:t>non-</w:t>
        </w:r>
        <w:r w:rsidRPr="00ED4080">
          <w:rPr>
            <w:lang w:eastAsia="en-GB"/>
          </w:rPr>
          <w:t>preferred resources are to be determined</w:t>
        </w:r>
        <w:r>
          <w:rPr>
            <w:lang w:eastAsia="ko-KR"/>
          </w:rPr>
          <w:t xml:space="preserve"> to the physical layer</w:t>
        </w:r>
      </w:ins>
      <w:ins w:id="142" w:author="박기원/책임연구원/ICT기술센터 C&amp;M표준(연)커넥티드카표준Task(giwon.park@lge.com)" w:date="2022-08-12T13:55:00Z">
        <w:r w:rsidR="002F52CC">
          <w:rPr>
            <w:lang w:eastAsia="ko-KR"/>
          </w:rPr>
          <w:t>.</w:t>
        </w:r>
      </w:ins>
    </w:p>
    <w:p w14:paraId="5A799A83" w14:textId="77777777" w:rsidR="002F52CC" w:rsidRDefault="002F52CC" w:rsidP="002F52CC">
      <w:pPr>
        <w:rPr>
          <w:ins w:id="143" w:author="박기원/책임연구원/ICT기술센터 C&amp;M표준(연)커넥티드카표준Task(giwon.park@lge.com)" w:date="2022-08-12T13:55:00Z"/>
          <w:noProof/>
        </w:rPr>
      </w:pPr>
      <w:ins w:id="144" w:author="박기원/책임연구원/ICT기술센터 C&amp;M표준(연)커넥티드카표준Task(giwon.park@lge.com)" w:date="2022-08-12T13:55:00Z">
        <w:r>
          <w:rPr>
            <w:noProof/>
          </w:rPr>
          <w:t>The MAC entity shall:</w:t>
        </w:r>
      </w:ins>
    </w:p>
    <w:p w14:paraId="06297407" w14:textId="02BD32DA" w:rsidR="002F52CC" w:rsidRDefault="00A87BA3" w:rsidP="00A87BA3">
      <w:pPr>
        <w:pStyle w:val="B1"/>
        <w:rPr>
          <w:ins w:id="145" w:author="박기원/책임연구원/ICT기술센터 C&amp;M표준(연)커넥티드카표준Task(giwon.park@lge.com)" w:date="2022-08-12T13:55:00Z"/>
          <w:noProof/>
          <w:lang w:eastAsia="ko-KR"/>
        </w:rPr>
      </w:pPr>
      <w:ins w:id="146" w:author="박기원/책임연구원/ICT기술센터 C&amp;M표준(연)커넥티드카표준Task(giwon.park@lge.com)" w:date="2022-08-12T13:59:00Z">
        <w:r>
          <w:rPr>
            <w:noProof/>
            <w:lang w:eastAsia="ko-KR"/>
          </w:rPr>
          <w:t>1&gt;</w:t>
        </w:r>
      </w:ins>
      <w:ins w:id="147" w:author="박기원/책임연구원/ICT기술센터 C&amp;M표준(연)커넥티드카표준Task(giwon.park@lge.com)" w:date="2022-08-12T14:02:00Z">
        <w:r>
          <w:rPr>
            <w:noProof/>
            <w:lang w:eastAsia="ko-KR"/>
          </w:rPr>
          <w:tab/>
        </w:r>
      </w:ins>
      <w:ins w:id="148" w:author="박기원/책임연구원/ICT기술센터 C&amp;M표준(연)커넥티드카표준Task(giwon.park@lge.com)" w:date="2022-08-12T13:59:00Z">
        <w:r w:rsidR="00F3261C">
          <w:rPr>
            <w:noProof/>
            <w:lang w:eastAsia="ko-KR"/>
          </w:rPr>
          <w:t xml:space="preserve">if </w:t>
        </w:r>
        <w:r w:rsidR="00F3261C" w:rsidRPr="000B2AEF">
          <w:rPr>
            <w:lang w:eastAsia="ko-KR"/>
          </w:rPr>
          <w:t>configured by RRC,</w:t>
        </w:r>
        <w:r w:rsidR="00F3261C">
          <w:rPr>
            <w:lang w:eastAsia="ko-KR"/>
          </w:rPr>
          <w:t xml:space="preserve"> </w:t>
        </w:r>
        <w:proofErr w:type="spellStart"/>
        <w:r w:rsidR="00F3261C" w:rsidRPr="00F3261C">
          <w:rPr>
            <w:i/>
            <w:lang w:eastAsia="ko-KR"/>
          </w:rPr>
          <w:t>sl</w:t>
        </w:r>
        <w:proofErr w:type="spellEnd"/>
        <w:r w:rsidR="00F3261C" w:rsidRPr="00F3261C">
          <w:rPr>
            <w:i/>
            <w:lang w:eastAsia="ko-KR"/>
          </w:rPr>
          <w:t>-IUC-Explicit</w:t>
        </w:r>
        <w:r w:rsidR="00F3261C">
          <w:rPr>
            <w:lang w:eastAsia="ko-KR"/>
          </w:rPr>
          <w:t xml:space="preserve"> set to</w:t>
        </w:r>
      </w:ins>
      <w:ins w:id="149" w:author="박기원/책임연구원/ICT기술센터 C&amp;M표준(연)커넥티드카표준Task(giwon.park@lge.com)" w:date="2022-08-12T14:00:00Z">
        <w:r w:rsidR="00F3261C">
          <w:rPr>
            <w:lang w:eastAsia="ko-KR"/>
          </w:rPr>
          <w:t xml:space="preserve"> </w:t>
        </w:r>
      </w:ins>
      <w:ins w:id="150" w:author="박기원/책임연구원/ICT기술센터 C&amp;M표준(연)커넥티드카표준Task(giwon.park@lge.com)" w:date="2022-08-12T14:01:00Z">
        <w:r w:rsidR="00F3261C" w:rsidRPr="00F3261C">
          <w:rPr>
            <w:i/>
          </w:rPr>
          <w:t>enabled</w:t>
        </w:r>
      </w:ins>
      <w:ins w:id="151" w:author="박기원/책임연구원/ICT기술센터 C&amp;M표준(연)커넥티드카표준Task(giwon.park@lge.com)" w:date="2022-08-12T13:59:00Z">
        <w:r w:rsidR="00F3261C">
          <w:rPr>
            <w:lang w:eastAsia="ko-KR"/>
          </w:rPr>
          <w:t xml:space="preserve"> and an SL-IUC request is received </w:t>
        </w:r>
      </w:ins>
      <w:ins w:id="152" w:author="박기원/책임연구원/ICT기술센터 C&amp;M표준(연)커넥티드카표준Task(giwon.park@lge.com)" w:date="2022-08-12T14:02:00Z">
        <w:r>
          <w:rPr>
            <w:lang w:eastAsia="ko-KR"/>
          </w:rPr>
          <w:t xml:space="preserve">on a pool of resources </w:t>
        </w:r>
      </w:ins>
      <w:ins w:id="153" w:author="박기원/책임연구원/ICT기술센터 C&amp;M표준(연)커넥티드카표준Task(giwon.park@lge.com)" w:date="2022-08-12T13:59:00Z">
        <w:r w:rsidR="00F3261C">
          <w:rPr>
            <w:lang w:eastAsia="ko-KR"/>
          </w:rPr>
          <w:t xml:space="preserve">for </w:t>
        </w:r>
        <w:r w:rsidR="00F3261C" w:rsidRPr="000B2AEF">
          <w:rPr>
            <w:lang w:eastAsia="ko-KR"/>
          </w:rPr>
          <w:t>the Source Layer-2 ID and Destination Layer-2 ID pair of a unicast</w:t>
        </w:r>
      </w:ins>
      <w:ins w:id="154" w:author="박기원/책임연구원/ICT기술센터 C&amp;M표준(연)커넥티드카표준Task(giwon.park@lge.com)" w:date="2022-08-12T13:55:00Z">
        <w:r w:rsidR="002F52CC">
          <w:rPr>
            <w:noProof/>
            <w:lang w:eastAsia="ko-KR"/>
          </w:rPr>
          <w:t>:</w:t>
        </w:r>
      </w:ins>
    </w:p>
    <w:p w14:paraId="5C58D625" w14:textId="5A2711D7" w:rsidR="002F52CC" w:rsidRDefault="00A87BA3" w:rsidP="00A87BA3">
      <w:pPr>
        <w:pStyle w:val="B2"/>
        <w:rPr>
          <w:ins w:id="155" w:author="박기원/책임연구원/ICT기술센터 C&amp;M표준(연)커넥티드카표준Task(giwon.park@lge.com)" w:date="2022-08-12T14:05:00Z"/>
          <w:lang w:eastAsia="ko-KR"/>
        </w:rPr>
      </w:pPr>
      <w:ins w:id="156" w:author="박기원/책임연구원/ICT기술센터 C&amp;M표준(연)커넥티드카표준Task(giwon.park@lge.com)" w:date="2022-08-12T14:03:00Z">
        <w:r w:rsidRPr="000B2AEF">
          <w:rPr>
            <w:noProof/>
            <w:lang w:eastAsia="ko-KR"/>
          </w:rPr>
          <w:t>2&gt;</w:t>
        </w:r>
        <w:r w:rsidRPr="000B2AEF">
          <w:rPr>
            <w:noProof/>
            <w:lang w:eastAsia="ko-KR"/>
          </w:rPr>
          <w:tab/>
        </w:r>
        <w:r>
          <w:rPr>
            <w:lang w:eastAsia="ko-KR"/>
          </w:rPr>
          <w:t>indicate the pool of resources</w:t>
        </w:r>
      </w:ins>
      <w:ins w:id="157" w:author="박기원/책임연구원/ICT기술센터 C&amp;M표준(연)커넥티드카표준Task(giwon.park@lge.com)" w:date="2022-08-12T14:04:00Z">
        <w:r>
          <w:rPr>
            <w:lang w:eastAsia="ko-KR"/>
          </w:rPr>
          <w:t xml:space="preserve"> within </w:t>
        </w:r>
        <w:r w:rsidRPr="00ED4080">
          <w:rPr>
            <w:lang w:eastAsia="en-GB"/>
          </w:rPr>
          <w:t xml:space="preserve">which </w:t>
        </w:r>
        <w:r>
          <w:t>a</w:t>
        </w:r>
        <w:r w:rsidRPr="0076221E">
          <w:t xml:space="preserve"> set of </w:t>
        </w:r>
        <w:r>
          <w:t xml:space="preserve">preferred or non-preferred </w:t>
        </w:r>
        <w:r w:rsidRPr="0076221E">
          <w:t>resources</w:t>
        </w:r>
        <w:r w:rsidRPr="00ED4080">
          <w:rPr>
            <w:lang w:eastAsia="en-GB"/>
          </w:rPr>
          <w:t xml:space="preserve"> are to be determined</w:t>
        </w:r>
        <w:r>
          <w:rPr>
            <w:lang w:eastAsia="ko-KR"/>
          </w:rPr>
          <w:t xml:space="preserve"> to the physical layer</w:t>
        </w:r>
      </w:ins>
      <w:ins w:id="158" w:author="박기원/책임연구원/ICT기술센터 C&amp;M표준(연)커넥티드카표준Task(giwon.park@lge.com)" w:date="2022-08-12T14:05:00Z">
        <w:r>
          <w:rPr>
            <w:lang w:eastAsia="ko-KR"/>
          </w:rPr>
          <w:t>.</w:t>
        </w:r>
      </w:ins>
    </w:p>
    <w:p w14:paraId="3BE30DC7" w14:textId="5E9981D1" w:rsidR="00A87BA3" w:rsidRDefault="00A87BA3" w:rsidP="00A87BA3">
      <w:pPr>
        <w:pStyle w:val="B1"/>
        <w:rPr>
          <w:ins w:id="159" w:author="박기원/책임연구원/ICT기술센터 C&amp;M표준(연)커넥티드카표준Task(giwon.park@lge.com)" w:date="2022-08-12T14:05:00Z"/>
          <w:noProof/>
          <w:lang w:eastAsia="ko-KR"/>
        </w:rPr>
      </w:pPr>
      <w:ins w:id="160" w:author="박기원/책임연구원/ICT기술센터 C&amp;M표준(연)커넥티드카표준Task(giwon.park@lge.com)" w:date="2022-08-12T14:05:00Z">
        <w:r>
          <w:rPr>
            <w:noProof/>
            <w:lang w:eastAsia="ko-KR"/>
          </w:rPr>
          <w:t>1&gt;</w:t>
        </w:r>
        <w:r>
          <w:rPr>
            <w:noProof/>
            <w:lang w:eastAsia="ko-KR"/>
          </w:rPr>
          <w:tab/>
          <w:t xml:space="preserve">if </w:t>
        </w:r>
        <w:r w:rsidRPr="000B2AEF">
          <w:rPr>
            <w:lang w:eastAsia="ko-KR"/>
          </w:rPr>
          <w:t>configured by RRC,</w:t>
        </w:r>
        <w:r>
          <w:rPr>
            <w:lang w:eastAsia="ko-KR"/>
          </w:rPr>
          <w:t xml:space="preserve"> </w:t>
        </w:r>
      </w:ins>
      <w:proofErr w:type="spellStart"/>
      <w:ins w:id="161" w:author="박기원/책임연구원/ICT기술센터 C&amp;M표준(연)커넥티드카표준Task(giwon.park@lge.com)" w:date="2022-08-12T14:06:00Z">
        <w:r w:rsidR="0043670F" w:rsidRPr="003627A3">
          <w:rPr>
            <w:i/>
            <w:lang w:eastAsia="ko-KR"/>
          </w:rPr>
          <w:t>sl</w:t>
        </w:r>
        <w:proofErr w:type="spellEnd"/>
        <w:r w:rsidR="0043670F" w:rsidRPr="003627A3">
          <w:rPr>
            <w:i/>
            <w:lang w:eastAsia="ko-KR"/>
          </w:rPr>
          <w:t>-IUC-Condition</w:t>
        </w:r>
      </w:ins>
      <w:ins w:id="162" w:author="박기원/책임연구원/ICT기술센터 C&amp;M표준(연)커넥티드카표준Task(giwon.park@lge.com)" w:date="2022-08-12T14:05:00Z">
        <w:r>
          <w:rPr>
            <w:lang w:eastAsia="ko-KR"/>
          </w:rPr>
          <w:t xml:space="preserve"> set to </w:t>
        </w:r>
        <w:r w:rsidRPr="00F3261C">
          <w:rPr>
            <w:i/>
          </w:rPr>
          <w:t>enabled</w:t>
        </w:r>
      </w:ins>
      <w:ins w:id="163" w:author="박기원/책임연구원/ICT기술센터 C&amp;M표준(연)커넥티드카표준Task(giwon.park@lge.com)" w:date="2022-08-12T14:08:00Z">
        <w:r w:rsidR="003627A3">
          <w:rPr>
            <w:i/>
          </w:rPr>
          <w:t>,</w:t>
        </w:r>
      </w:ins>
      <w:ins w:id="164" w:author="박기원/책임연구원/ICT기술센터 C&amp;M표준(연)커넥티드카표준Task(giwon.park@lge.com)" w:date="2022-08-12T14:05:00Z">
        <w:r>
          <w:rPr>
            <w:lang w:eastAsia="ko-KR"/>
          </w:rPr>
          <w:t xml:space="preserve"> and</w:t>
        </w:r>
      </w:ins>
      <w:ins w:id="165" w:author="박기원/책임연구원/ICT기술센터 C&amp;M표준(연)커넥티드카표준Task(giwon.park@lge.com)" w:date="2022-08-12T14:09:00Z">
        <w:r w:rsidR="003627A3">
          <w:rPr>
            <w:lang w:eastAsia="ko-KR"/>
          </w:rPr>
          <w:t xml:space="preserve"> if</w:t>
        </w:r>
      </w:ins>
      <w:ins w:id="166" w:author="박기원/책임연구원/ICT기술센터 C&amp;M표준(연)커넥티드카표준Task(giwon.park@lge.com)" w:date="2022-08-12T14:08:00Z">
        <w:r w:rsidR="003627A3">
          <w:rPr>
            <w:lang w:eastAsia="ko-KR"/>
          </w:rPr>
          <w:t xml:space="preserve"> an </w:t>
        </w:r>
        <w:r w:rsidR="003627A3" w:rsidRPr="000B2AEF">
          <w:rPr>
            <w:lang w:eastAsia="ko-KR"/>
          </w:rPr>
          <w:t>SL-IUC Information</w:t>
        </w:r>
      </w:ins>
      <w:ins w:id="167" w:author="박기원/책임연구원/ICT기술센터 C&amp;M표준(연)커넥티드카표준Task(giwon.park@lge.com)" w:date="2022-08-12T14:09:00Z">
        <w:r w:rsidR="003627A3">
          <w:rPr>
            <w:lang w:eastAsia="ko-KR"/>
          </w:rPr>
          <w:t xml:space="preserve"> is to be transmitted in a pool of resources</w:t>
        </w:r>
      </w:ins>
      <w:ins w:id="168" w:author="박기원/책임연구원/ICT기술센터 C&amp;M표준(연)커넥티드카표준Task(giwon.park@lge.com)" w:date="2022-08-12T14:05:00Z">
        <w:r>
          <w:rPr>
            <w:noProof/>
            <w:lang w:eastAsia="ko-KR"/>
          </w:rPr>
          <w:t>:</w:t>
        </w:r>
      </w:ins>
    </w:p>
    <w:p w14:paraId="054822BA" w14:textId="7101606C" w:rsidR="00107E1E" w:rsidRPr="00B969D4" w:rsidRDefault="00A87BA3" w:rsidP="008F7FB3">
      <w:pPr>
        <w:pStyle w:val="B2"/>
        <w:rPr>
          <w:rFonts w:eastAsia="맑은 고딕"/>
          <w:noProof/>
          <w:lang w:eastAsia="ko-KR"/>
        </w:rPr>
      </w:pPr>
      <w:ins w:id="169" w:author="박기원/책임연구원/ICT기술센터 C&amp;M표준(연)커넥티드카표준Task(giwon.park@lge.com)" w:date="2022-08-12T14:05:00Z">
        <w:r w:rsidRPr="000B2AEF">
          <w:rPr>
            <w:noProof/>
            <w:lang w:eastAsia="ko-KR"/>
          </w:rPr>
          <w:t>2&gt;</w:t>
        </w:r>
        <w:r w:rsidRPr="000B2AEF">
          <w:rPr>
            <w:noProof/>
            <w:lang w:eastAsia="ko-KR"/>
          </w:rPr>
          <w:tab/>
        </w:r>
        <w:r>
          <w:rPr>
            <w:lang w:eastAsia="ko-KR"/>
          </w:rPr>
          <w:t xml:space="preserve">indicate the pool of resources within </w:t>
        </w:r>
        <w:r w:rsidRPr="00ED4080">
          <w:rPr>
            <w:lang w:eastAsia="en-GB"/>
          </w:rPr>
          <w:t xml:space="preserve">which </w:t>
        </w:r>
        <w:r>
          <w:t>a</w:t>
        </w:r>
        <w:r w:rsidRPr="0076221E">
          <w:t xml:space="preserve"> set of </w:t>
        </w:r>
        <w:r>
          <w:t xml:space="preserve">preferred or non-preferred </w:t>
        </w:r>
        <w:r w:rsidRPr="0076221E">
          <w:t>resources</w:t>
        </w:r>
        <w:r w:rsidRPr="00ED4080">
          <w:rPr>
            <w:lang w:eastAsia="en-GB"/>
          </w:rPr>
          <w:t xml:space="preserve"> are to be determined</w:t>
        </w:r>
        <w:r>
          <w:rPr>
            <w:lang w:eastAsia="ko-KR"/>
          </w:rPr>
          <w:t xml:space="preserve"> to the physical layer.</w:t>
        </w:r>
      </w:ins>
      <w:r w:rsidR="001D34C3" w:rsidRPr="00B969D4">
        <w:rPr>
          <w:rFonts w:eastAsia="맑은 고딕" w:hint="eastAsia"/>
          <w:noProof/>
          <w:lang w:eastAsia="ko-KR"/>
        </w:rPr>
        <w:t xml:space="preserve"> </w:t>
      </w:r>
    </w:p>
    <w:bookmarkEnd w:id="16"/>
    <w:bookmarkEnd w:id="17"/>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91E99" w14:textId="77777777" w:rsidR="00474976" w:rsidRDefault="00474976">
      <w:r>
        <w:separator/>
      </w:r>
    </w:p>
  </w:endnote>
  <w:endnote w:type="continuationSeparator" w:id="0">
    <w:p w14:paraId="311E5D79" w14:textId="77777777" w:rsidR="00474976" w:rsidRDefault="0047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64E3A" w:rsidRDefault="00564E3A">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7FBBF" w14:textId="77777777" w:rsidR="00474976" w:rsidRDefault="00474976">
      <w:r>
        <w:separator/>
      </w:r>
    </w:p>
  </w:footnote>
  <w:footnote w:type="continuationSeparator" w:id="0">
    <w:p w14:paraId="5B8F1D04" w14:textId="77777777" w:rsidR="00474976" w:rsidRDefault="004749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6A8F428C" w:rsidR="00564E3A" w:rsidRDefault="00564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6F8">
      <w:rPr>
        <w:rFonts w:ascii="Arial" w:hAnsi="Arial" w:cs="Arial"/>
        <w:b/>
        <w:noProof/>
        <w:sz w:val="18"/>
        <w:szCs w:val="18"/>
      </w:rPr>
      <w:t>16</w:t>
    </w:r>
    <w:r>
      <w:rPr>
        <w:rFonts w:ascii="Arial" w:hAnsi="Arial" w:cs="Arial"/>
        <w:b/>
        <w:sz w:val="18"/>
        <w:szCs w:val="18"/>
      </w:rPr>
      <w:fldChar w:fldCharType="end"/>
    </w:r>
  </w:p>
  <w:p w14:paraId="3D23E726" w14:textId="77777777" w:rsidR="00564E3A" w:rsidRDefault="00564E3A"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4"/>
  </w:num>
  <w:num w:numId="3">
    <w:abstractNumId w:val="2"/>
  </w:num>
  <w:num w:numId="4">
    <w:abstractNumId w:val="17"/>
  </w:num>
  <w:num w:numId="5">
    <w:abstractNumId w:val="1"/>
  </w:num>
  <w:num w:numId="6">
    <w:abstractNumId w:val="22"/>
  </w:num>
  <w:num w:numId="7">
    <w:abstractNumId w:val="19"/>
  </w:num>
  <w:num w:numId="8">
    <w:abstractNumId w:val="18"/>
  </w:num>
  <w:num w:numId="9">
    <w:abstractNumId w:val="6"/>
  </w:num>
  <w:num w:numId="10">
    <w:abstractNumId w:val="3"/>
  </w:num>
  <w:num w:numId="11">
    <w:abstractNumId w:val="9"/>
  </w:num>
  <w:num w:numId="12">
    <w:abstractNumId w:val="3"/>
  </w:num>
  <w:num w:numId="13">
    <w:abstractNumId w:val="13"/>
  </w:num>
  <w:num w:numId="14">
    <w:abstractNumId w:val="21"/>
  </w:num>
  <w:num w:numId="15">
    <w:abstractNumId w:val="10"/>
  </w:num>
  <w:num w:numId="16">
    <w:abstractNumId w:val="4"/>
  </w:num>
  <w:num w:numId="17">
    <w:abstractNumId w:val="0"/>
  </w:num>
  <w:num w:numId="18">
    <w:abstractNumId w:val="20"/>
  </w:num>
  <w:num w:numId="19">
    <w:abstractNumId w:val="15"/>
  </w:num>
  <w:num w:numId="20">
    <w:abstractNumId w:val="11"/>
  </w:num>
  <w:num w:numId="21">
    <w:abstractNumId w:val="5"/>
  </w:num>
  <w:num w:numId="22">
    <w:abstractNumId w:val="23"/>
  </w:num>
  <w:num w:numId="23">
    <w:abstractNumId w:val="12"/>
  </w:num>
  <w:num w:numId="24">
    <w:abstractNumId w:val="16"/>
  </w:num>
  <w:num w:numId="25">
    <w:abstractNumId w:val="14"/>
  </w:num>
  <w:num w:numId="26">
    <w:abstractNumId w:val="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rson w15:author="박기원/책임연구원/ICT기술센터 C&amp;M표준(연)커넥티드카표준Task(giwon.park@lge.com)">
    <w15:presenceInfo w15:providerId="AD" w15:userId="S-1-5-21-2543426832-1914326140-3112152631-33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541D"/>
    <w:rsid w:val="000B6AC7"/>
    <w:rsid w:val="000B6EB4"/>
    <w:rsid w:val="000B7C51"/>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2161"/>
    <w:rsid w:val="001A2363"/>
    <w:rsid w:val="001A279D"/>
    <w:rsid w:val="001A495A"/>
    <w:rsid w:val="001A5C64"/>
    <w:rsid w:val="001A675B"/>
    <w:rsid w:val="001A6C29"/>
    <w:rsid w:val="001A6DDC"/>
    <w:rsid w:val="001A6F66"/>
    <w:rsid w:val="001A7EA9"/>
    <w:rsid w:val="001B3506"/>
    <w:rsid w:val="001B3A97"/>
    <w:rsid w:val="001B4283"/>
    <w:rsid w:val="001B440D"/>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2194"/>
    <w:rsid w:val="0021226A"/>
    <w:rsid w:val="002127B8"/>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5FBC"/>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492C"/>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29D3"/>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B37"/>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971"/>
    <w:rsid w:val="003C3F10"/>
    <w:rsid w:val="003C4D3E"/>
    <w:rsid w:val="003C515A"/>
    <w:rsid w:val="003C5317"/>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4E4D"/>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2AE"/>
    <w:rsid w:val="004717DD"/>
    <w:rsid w:val="00471E8E"/>
    <w:rsid w:val="0047246C"/>
    <w:rsid w:val="00472DD6"/>
    <w:rsid w:val="00472F3B"/>
    <w:rsid w:val="004740B2"/>
    <w:rsid w:val="00474976"/>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82F"/>
    <w:rsid w:val="00507DC5"/>
    <w:rsid w:val="00510468"/>
    <w:rsid w:val="0051062E"/>
    <w:rsid w:val="0051199D"/>
    <w:rsid w:val="00512935"/>
    <w:rsid w:val="005137C7"/>
    <w:rsid w:val="0051397C"/>
    <w:rsid w:val="00513C1A"/>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E3A"/>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9EB"/>
    <w:rsid w:val="00652B5F"/>
    <w:rsid w:val="00652BED"/>
    <w:rsid w:val="0065347E"/>
    <w:rsid w:val="00653833"/>
    <w:rsid w:val="00654346"/>
    <w:rsid w:val="006544D2"/>
    <w:rsid w:val="00654BE8"/>
    <w:rsid w:val="00655289"/>
    <w:rsid w:val="006565F7"/>
    <w:rsid w:val="006567DB"/>
    <w:rsid w:val="0065759A"/>
    <w:rsid w:val="00661C44"/>
    <w:rsid w:val="00661E2F"/>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2D65"/>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1B5A"/>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6549"/>
    <w:rsid w:val="00937083"/>
    <w:rsid w:val="00937DB1"/>
    <w:rsid w:val="00940992"/>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D0C"/>
    <w:rsid w:val="00995671"/>
    <w:rsid w:val="00996BF6"/>
    <w:rsid w:val="0099781E"/>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8A1"/>
    <w:rsid w:val="00AC0282"/>
    <w:rsid w:val="00AC17B7"/>
    <w:rsid w:val="00AC2A25"/>
    <w:rsid w:val="00AC3838"/>
    <w:rsid w:val="00AC389E"/>
    <w:rsid w:val="00AC39E0"/>
    <w:rsid w:val="00AC3D3D"/>
    <w:rsid w:val="00AC415B"/>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B0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41EA"/>
    <w:rsid w:val="00B34288"/>
    <w:rsid w:val="00B3472B"/>
    <w:rsid w:val="00B35407"/>
    <w:rsid w:val="00B366A3"/>
    <w:rsid w:val="00B366F0"/>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9669B"/>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E99"/>
    <w:rsid w:val="00CB5883"/>
    <w:rsid w:val="00CB66E7"/>
    <w:rsid w:val="00CB7B37"/>
    <w:rsid w:val="00CB7BFF"/>
    <w:rsid w:val="00CC019B"/>
    <w:rsid w:val="00CC01DC"/>
    <w:rsid w:val="00CC07EF"/>
    <w:rsid w:val="00CC26F8"/>
    <w:rsid w:val="00CC2FFB"/>
    <w:rsid w:val="00CC3C6C"/>
    <w:rsid w:val="00CC57FE"/>
    <w:rsid w:val="00CC5A6A"/>
    <w:rsid w:val="00CD2C4E"/>
    <w:rsid w:val="00CD382D"/>
    <w:rsid w:val="00CD4479"/>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988"/>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3EEF"/>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63D5"/>
    <w:rsid w:val="00F870CC"/>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69F69-EBCE-485C-98DD-5E707E207F88}">
  <ds:schemaRefs>
    <ds:schemaRef ds:uri="http://schemas.openxmlformats.org/officeDocument/2006/bibliography"/>
  </ds:schemaRefs>
</ds:datastoreItem>
</file>

<file path=customXml/itemProps2.xml><?xml version="1.0" encoding="utf-8"?>
<ds:datastoreItem xmlns:ds="http://schemas.openxmlformats.org/officeDocument/2006/customXml" ds:itemID="{20C2BFB1-8DF3-4B88-9212-5973E1E8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16</Pages>
  <Words>8147</Words>
  <Characters>46438</Characters>
  <Application>Microsoft Office Word</Application>
  <DocSecurity>0</DocSecurity>
  <Lines>386</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54477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29</cp:revision>
  <dcterms:created xsi:type="dcterms:W3CDTF">2022-09-30T01:55:00Z</dcterms:created>
  <dcterms:modified xsi:type="dcterms:W3CDTF">2022-10-04T04:57:00Z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